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91FBD3" w14:textId="1641B0A6" w:rsidR="0025418D" w:rsidRPr="00FE6AE6" w:rsidRDefault="0025418D" w:rsidP="002541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Pr="00FE6AE6">
        <w:rPr>
          <w:b/>
          <w:noProof/>
          <w:sz w:val="24"/>
        </w:rPr>
        <w:t>C4-220</w:t>
      </w:r>
      <w:r w:rsidR="00FE6AE6" w:rsidRPr="00FE6AE6">
        <w:rPr>
          <w:b/>
          <w:noProof/>
          <w:sz w:val="24"/>
        </w:rPr>
        <w:t>270</w:t>
      </w:r>
    </w:p>
    <w:p w14:paraId="5C3BAB0C" w14:textId="49543752" w:rsidR="002D5187" w:rsidRPr="00FE6AE6" w:rsidRDefault="0025418D" w:rsidP="0025418D">
      <w:pPr>
        <w:pStyle w:val="CRCoverPage"/>
        <w:outlineLvl w:val="0"/>
        <w:rPr>
          <w:b/>
          <w:noProof/>
          <w:sz w:val="24"/>
        </w:rPr>
      </w:pPr>
      <w:r w:rsidRPr="00FE6AE6">
        <w:rPr>
          <w:b/>
          <w:noProof/>
          <w:sz w:val="24"/>
        </w:rPr>
        <w:t>E-Meeting, 17</w:t>
      </w:r>
      <w:r w:rsidRPr="00FE6AE6">
        <w:rPr>
          <w:b/>
          <w:noProof/>
          <w:sz w:val="24"/>
          <w:vertAlign w:val="superscript"/>
        </w:rPr>
        <w:t>th</w:t>
      </w:r>
      <w:r w:rsidRPr="00FE6AE6">
        <w:rPr>
          <w:b/>
          <w:noProof/>
          <w:sz w:val="24"/>
        </w:rPr>
        <w:t xml:space="preserve"> – 21</w:t>
      </w:r>
      <w:r w:rsidRPr="00FE6AE6">
        <w:rPr>
          <w:b/>
          <w:noProof/>
          <w:sz w:val="24"/>
          <w:vertAlign w:val="superscript"/>
        </w:rPr>
        <w:t>st</w:t>
      </w:r>
      <w:r w:rsidRPr="00FE6AE6">
        <w:rPr>
          <w:b/>
          <w:noProof/>
          <w:sz w:val="24"/>
        </w:rPr>
        <w:t xml:space="preserve">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E6AE6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Pr="00FE6AE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E6AE6">
              <w:rPr>
                <w:i/>
                <w:noProof/>
                <w:sz w:val="14"/>
              </w:rPr>
              <w:t>CR-Form-v</w:t>
            </w:r>
            <w:r w:rsidR="008863B9" w:rsidRPr="00FE6AE6">
              <w:rPr>
                <w:i/>
                <w:noProof/>
                <w:sz w:val="14"/>
              </w:rPr>
              <w:t>12.0</w:t>
            </w:r>
          </w:p>
        </w:tc>
      </w:tr>
      <w:tr w:rsidR="001E41F3" w:rsidRPr="00FE6AE6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Pr="00FE6AE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E6AE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E6AE6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Pr="00FE6AE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Pr="00FE6AE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6B421A05" w:rsidR="001E41F3" w:rsidRPr="00FE6AE6" w:rsidRDefault="009E61B4" w:rsidP="005E50F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FE6AE6"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25418D" w:rsidRPr="00FE6AE6">
              <w:rPr>
                <w:b/>
                <w:noProof/>
                <w:sz w:val="28"/>
                <w:lang w:eastAsia="zh-CN"/>
              </w:rPr>
              <w:t>5</w:t>
            </w:r>
            <w:r w:rsidR="00816F8A" w:rsidRPr="00FE6AE6">
              <w:rPr>
                <w:b/>
                <w:noProof/>
                <w:sz w:val="28"/>
                <w:lang w:eastAsia="zh-CN"/>
              </w:rPr>
              <w:t>1</w:t>
            </w:r>
            <w:r w:rsidR="0096393A" w:rsidRPr="00FE6AE6">
              <w:rPr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05052D21" w14:textId="77777777" w:rsidR="001E41F3" w:rsidRPr="00FE6AE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E6AE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3D7764E2" w:rsidR="001E41F3" w:rsidRPr="00FE6AE6" w:rsidRDefault="00FE6AE6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FE6AE6">
              <w:rPr>
                <w:b/>
                <w:noProof/>
                <w:sz w:val="28"/>
                <w:lang w:eastAsia="zh-CN"/>
              </w:rPr>
              <w:t>0075</w:t>
            </w:r>
          </w:p>
        </w:tc>
        <w:tc>
          <w:tcPr>
            <w:tcW w:w="709" w:type="dxa"/>
          </w:tcPr>
          <w:p w14:paraId="6329E59A" w14:textId="77777777" w:rsidR="001E41F3" w:rsidRPr="00FE6AE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E6AE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FE6AE6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FE6AE6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Pr="00FE6AE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E6AE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62C76598" w:rsidR="001E41F3" w:rsidRPr="00410371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FE6AE6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FE6AE6">
              <w:rPr>
                <w:b/>
                <w:noProof/>
                <w:sz w:val="28"/>
                <w:lang w:eastAsia="zh-CN"/>
              </w:rPr>
              <w:t>7</w:t>
            </w:r>
            <w:r w:rsidR="007D25E8" w:rsidRPr="00FE6AE6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96393A" w:rsidRPr="00FE6AE6">
              <w:rPr>
                <w:b/>
                <w:noProof/>
                <w:sz w:val="28"/>
                <w:lang w:eastAsia="zh-CN"/>
              </w:rPr>
              <w:t>3</w:t>
            </w:r>
            <w:r w:rsidR="004B4B46" w:rsidRPr="00FE6AE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2D26E679" w:rsidR="001E41F3" w:rsidRDefault="00816F8A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Update on the</w:t>
            </w:r>
            <w:r w:rsidR="00881CB0">
              <w:t xml:space="preserve"> </w:t>
            </w:r>
            <w:r w:rsidR="00881CB0" w:rsidRPr="00881CB0">
              <w:t>scheduled location time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5B2C3596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3F2B1C76" w:rsidR="001E41F3" w:rsidRDefault="00387816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3934">
              <w:rPr>
                <w:color w:val="000000" w:themeColor="text1"/>
              </w:rPr>
              <w:t>5G_eLCS_ph2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2A5BF2E3" w:rsidR="001E41F3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25418D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25418D">
              <w:rPr>
                <w:noProof/>
                <w:lang w:eastAsia="zh-CN"/>
              </w:rPr>
              <w:t>0</w:t>
            </w:r>
            <w:r w:rsidR="00377ED1">
              <w:rPr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D25E8">
              <w:rPr>
                <w:rFonts w:hint="eastAsia"/>
                <w:noProof/>
                <w:lang w:eastAsia="zh-CN"/>
              </w:rPr>
              <w:t>0</w:t>
            </w:r>
            <w:r w:rsidR="0025418D">
              <w:rPr>
                <w:noProof/>
                <w:lang w:eastAsia="zh-CN"/>
              </w:rPr>
              <w:t>9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593BA37D" w:rsidR="001E41F3" w:rsidRDefault="00CF58C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D8B77A" w14:textId="39AD9D3E" w:rsidR="00481B24" w:rsidRDefault="004833F7" w:rsidP="007E71A4">
            <w:pPr>
              <w:pStyle w:val="CRCoverPage"/>
              <w:spacing w:after="0"/>
              <w:ind w:left="10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 xml:space="preserve">Based on the agreed CR </w:t>
            </w:r>
            <w:r w:rsidRPr="004833F7">
              <w:rPr>
                <w:iCs/>
                <w:lang w:eastAsia="zh-CN"/>
              </w:rPr>
              <w:t>S2-2109106</w:t>
            </w:r>
            <w:r>
              <w:rPr>
                <w:iCs/>
                <w:lang w:eastAsia="zh-CN"/>
              </w:rPr>
              <w:t xml:space="preserve">, </w:t>
            </w:r>
            <w:r w:rsidR="00481B24">
              <w:rPr>
                <w:noProof/>
              </w:rPr>
              <w:t>in some scenarios, a UE, LCS Client or AF that is requesting the location of a target UE may know a time at which the location should be obtained. This time can be provided as part of a location related request to a 5GC and is then referred to as scheduled location time.</w:t>
            </w:r>
            <w:r w:rsidR="00481B24">
              <w:rPr>
                <w:iCs/>
                <w:lang w:eastAsia="zh-CN"/>
              </w:rPr>
              <w:t xml:space="preserve"> </w:t>
            </w:r>
          </w:p>
          <w:p w14:paraId="46177884" w14:textId="16D7D37A" w:rsidR="00F16FAE" w:rsidRDefault="00481B24" w:rsidP="007E71A4">
            <w:pPr>
              <w:pStyle w:val="CRCoverPage"/>
              <w:spacing w:after="0"/>
              <w:ind w:left="10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An</w:t>
            </w:r>
            <w:r w:rsidR="004833F7">
              <w:rPr>
                <w:iCs/>
                <w:lang w:eastAsia="zh-CN"/>
              </w:rPr>
              <w:t xml:space="preserve"> optional parameter</w:t>
            </w:r>
            <w:r>
              <w:rPr>
                <w:iCs/>
                <w:lang w:eastAsia="zh-CN"/>
              </w:rPr>
              <w:t xml:space="preserve"> ‘</w:t>
            </w:r>
            <w:r w:rsidRPr="00481B24">
              <w:rPr>
                <w:iCs/>
                <w:lang w:eastAsia="zh-CN"/>
              </w:rPr>
              <w:t>Scheduled Location Time</w:t>
            </w:r>
            <w:r>
              <w:rPr>
                <w:iCs/>
                <w:lang w:eastAsia="zh-CN"/>
              </w:rPr>
              <w:t>’</w:t>
            </w:r>
            <w:r w:rsidR="004833F7">
              <w:rPr>
                <w:iCs/>
                <w:lang w:eastAsia="zh-CN"/>
              </w:rPr>
              <w:t xml:space="preserve"> is added </w:t>
            </w:r>
            <w:r>
              <w:rPr>
                <w:iCs/>
                <w:lang w:eastAsia="zh-CN"/>
              </w:rPr>
              <w:t xml:space="preserve">into </w:t>
            </w:r>
            <w:proofErr w:type="spellStart"/>
            <w:r>
              <w:t>N</w:t>
            </w:r>
            <w:r>
              <w:rPr>
                <w:rFonts w:eastAsia="宋体"/>
                <w:lang w:eastAsia="zh-CN"/>
              </w:rPr>
              <w:t>gmlc</w:t>
            </w:r>
            <w:r>
              <w:t>_Location_</w:t>
            </w:r>
            <w:r>
              <w:rPr>
                <w:rFonts w:eastAsia="宋体"/>
                <w:lang w:eastAsia="zh-CN"/>
              </w:rPr>
              <w:t>Provide</w:t>
            </w:r>
            <w:r>
              <w:t>Location</w:t>
            </w:r>
            <w:proofErr w:type="spellEnd"/>
            <w:r>
              <w:t>.</w:t>
            </w:r>
          </w:p>
          <w:p w14:paraId="0A4B93E5" w14:textId="77777777" w:rsidR="007E71A4" w:rsidRDefault="007E71A4" w:rsidP="007E71A4">
            <w:pPr>
              <w:pStyle w:val="CRCoverPage"/>
              <w:spacing w:after="0"/>
              <w:ind w:left="100"/>
              <w:rPr>
                <w:iCs/>
                <w:lang w:eastAsia="zh-CN"/>
              </w:rPr>
            </w:pPr>
          </w:p>
          <w:p w14:paraId="7F73EF77" w14:textId="519BB3D8" w:rsidR="007E71A4" w:rsidRPr="00AF674E" w:rsidRDefault="007E71A4" w:rsidP="007E71A4">
            <w:pPr>
              <w:pStyle w:val="CRCoverPage"/>
              <w:spacing w:after="0"/>
              <w:ind w:left="10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 xml:space="preserve">It proposes </w:t>
            </w:r>
            <w:r w:rsidR="00481B24">
              <w:rPr>
                <w:iCs/>
                <w:lang w:eastAsia="zh-CN"/>
              </w:rPr>
              <w:t>to align with stage-2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66EA8BD5" w:rsidR="00AF674E" w:rsidRPr="00D14029" w:rsidRDefault="00C50ACF" w:rsidP="00D1402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iCs/>
                <w:lang w:eastAsia="zh-CN"/>
              </w:rPr>
              <w:t>I</w:t>
            </w:r>
            <w:r w:rsidR="007E71A4">
              <w:rPr>
                <w:iCs/>
                <w:lang w:eastAsia="zh-CN"/>
              </w:rPr>
              <w:t xml:space="preserve">t proposes that </w:t>
            </w:r>
            <w:r w:rsidR="00481B24">
              <w:rPr>
                <w:iCs/>
                <w:lang w:eastAsia="zh-CN"/>
              </w:rPr>
              <w:t xml:space="preserve">a new attribute name is added into </w:t>
            </w:r>
            <w:proofErr w:type="spellStart"/>
            <w:r w:rsidR="00481B24">
              <w:rPr>
                <w:iCs/>
                <w:lang w:eastAsia="zh-CN"/>
              </w:rPr>
              <w:t>InputData</w:t>
            </w:r>
            <w:proofErr w:type="spellEnd"/>
            <w:r w:rsidR="00481B24">
              <w:rPr>
                <w:iCs/>
                <w:lang w:eastAsia="zh-CN"/>
              </w:rPr>
              <w:t>.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61FAFAC6" w:rsidR="001E41F3" w:rsidRPr="007E71A4" w:rsidRDefault="00481B24" w:rsidP="00A534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iCs/>
                <w:lang w:eastAsia="zh-CN"/>
              </w:rPr>
              <w:t>It is not aligned with stage-2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Pr="00AF6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F674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1FF53D5D" w:rsidR="001E41F3" w:rsidRPr="00AF674E" w:rsidRDefault="00D140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6.1.</w:t>
            </w:r>
            <w:r w:rsidR="00186833">
              <w:t>5.2.2</w:t>
            </w:r>
            <w:r w:rsidR="007E71A4">
              <w:rPr>
                <w:rFonts w:hint="eastAsia"/>
                <w:lang w:eastAsia="zh-CN"/>
              </w:rPr>
              <w:t>,</w:t>
            </w:r>
            <w:r w:rsidR="007E71A4">
              <w:rPr>
                <w:lang w:eastAsia="zh-CN"/>
              </w:rPr>
              <w:t xml:space="preserve"> A.2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7F15B644" w:rsidR="001E41F3" w:rsidRDefault="007E71A4" w:rsidP="00CF58CE">
            <w:pPr>
              <w:pStyle w:val="CRCoverPage"/>
              <w:spacing w:after="0"/>
              <w:ind w:left="100"/>
              <w:rPr>
                <w:noProof/>
              </w:rPr>
            </w:pPr>
            <w:r w:rsidRPr="005864D8">
              <w:rPr>
                <w:noProof/>
              </w:rPr>
              <w:t>This CR introd</w:t>
            </w:r>
            <w:r w:rsidRPr="003F3496">
              <w:rPr>
                <w:noProof/>
              </w:rPr>
              <w:t>uce</w:t>
            </w:r>
            <w:r>
              <w:rPr>
                <w:noProof/>
              </w:rPr>
              <w:t>s</w:t>
            </w:r>
            <w:r w:rsidRPr="003F3496">
              <w:rPr>
                <w:noProof/>
              </w:rPr>
              <w:t xml:space="preserve"> backward compatibile </w:t>
            </w:r>
            <w:r w:rsidR="00CF58CE">
              <w:rPr>
                <w:noProof/>
              </w:rPr>
              <w:t xml:space="preserve">new features </w:t>
            </w:r>
            <w:r w:rsidRPr="003F3496">
              <w:rPr>
                <w:noProof/>
              </w:rPr>
              <w:t>to the Open</w:t>
            </w:r>
            <w:r>
              <w:rPr>
                <w:noProof/>
              </w:rPr>
              <w:t xml:space="preserve">API specification files of </w:t>
            </w:r>
            <w:proofErr w:type="spellStart"/>
            <w:r w:rsidR="00481B24" w:rsidRPr="008D72A7">
              <w:rPr>
                <w:lang w:eastAsia="zh-CN"/>
              </w:rPr>
              <w:t>Ngmlc_Loc</w:t>
            </w:r>
            <w:r w:rsidR="00481B24">
              <w:rPr>
                <w:rFonts w:hint="eastAsia"/>
                <w:lang w:eastAsia="zh-CN"/>
              </w:rPr>
              <w:t>a</w:t>
            </w:r>
            <w:r w:rsidR="00481B24" w:rsidRPr="008D72A7">
              <w:rPr>
                <w:lang w:eastAsia="zh-CN"/>
              </w:rPr>
              <w:t>tion</w:t>
            </w:r>
            <w:proofErr w:type="spellEnd"/>
            <w:r w:rsidR="00481B24" w:rsidRPr="008D72A7">
              <w:t xml:space="preserve"> API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05EE50E1" w14:textId="77777777" w:rsidR="0096393A" w:rsidRPr="008D72A7" w:rsidRDefault="0096393A" w:rsidP="0096393A">
      <w:pPr>
        <w:pStyle w:val="5"/>
      </w:pPr>
      <w:bookmarkStart w:id="8" w:name="_Toc26202337"/>
      <w:bookmarkStart w:id="9" w:name="_Toc22624276"/>
      <w:bookmarkStart w:id="10" w:name="_Toc22141074"/>
      <w:bookmarkStart w:id="11" w:name="_Toc18853083"/>
      <w:bookmarkStart w:id="12" w:name="_Toc26202523"/>
      <w:bookmarkStart w:id="13" w:name="_Toc34804238"/>
      <w:bookmarkStart w:id="14" w:name="_Toc35935809"/>
      <w:bookmarkStart w:id="15" w:name="_Toc45030029"/>
      <w:bookmarkStart w:id="16" w:name="_Toc51922389"/>
      <w:bookmarkStart w:id="17" w:name="_Toc51922808"/>
      <w:bookmarkStart w:id="18" w:name="_Toc90632902"/>
      <w:bookmarkStart w:id="19" w:name="_Toc19777613"/>
      <w:bookmarkStart w:id="20" w:name="_Toc27740910"/>
      <w:bookmarkStart w:id="21" w:name="_Toc36054289"/>
      <w:bookmarkStart w:id="22" w:name="_Toc44874165"/>
      <w:bookmarkStart w:id="23" w:name="_Toc51863143"/>
      <w:bookmarkStart w:id="24" w:name="_Toc57980572"/>
      <w:bookmarkStart w:id="25" w:name="_Toc82549951"/>
      <w:r w:rsidRPr="008D72A7">
        <w:lastRenderedPageBreak/>
        <w:t>6.1.</w:t>
      </w:r>
      <w:r w:rsidRPr="008D72A7">
        <w:rPr>
          <w:lang w:eastAsia="zh-CN"/>
        </w:rPr>
        <w:t>5</w:t>
      </w:r>
      <w:r w:rsidRPr="008D72A7">
        <w:t>.2.2</w:t>
      </w:r>
      <w:r w:rsidRPr="008D72A7">
        <w:tab/>
        <w:t>Type:</w:t>
      </w:r>
      <w:r w:rsidRPr="008D72A7">
        <w:rPr>
          <w:lang w:eastAsia="zh-CN"/>
        </w:rPr>
        <w:t xml:space="preserve"> </w:t>
      </w:r>
      <w:proofErr w:type="spellStart"/>
      <w:r w:rsidRPr="008D72A7">
        <w:rPr>
          <w:lang w:eastAsia="zh-CN"/>
        </w:rPr>
        <w:t>InputData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proofErr w:type="spellEnd"/>
    </w:p>
    <w:p w14:paraId="22A1822F" w14:textId="77777777" w:rsidR="0096393A" w:rsidRPr="008D72A7" w:rsidRDefault="0096393A" w:rsidP="0096393A">
      <w:pPr>
        <w:pStyle w:val="TH"/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 xml:space="preserve">.2.2-1: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InputData</w:t>
      </w:r>
      <w:proofErr w:type="spellEnd"/>
    </w:p>
    <w:tbl>
      <w:tblPr>
        <w:tblW w:w="95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5"/>
        <w:gridCol w:w="1438"/>
        <w:gridCol w:w="424"/>
        <w:gridCol w:w="1129"/>
        <w:gridCol w:w="2881"/>
        <w:gridCol w:w="2014"/>
      </w:tblGrid>
      <w:tr w:rsidR="0096393A" w14:paraId="37249FB9" w14:textId="77777777" w:rsidTr="0036640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0C12A0" w14:textId="77777777" w:rsidR="0096393A" w:rsidRDefault="0096393A" w:rsidP="0036640D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335DE3" w14:textId="77777777" w:rsidR="0096393A" w:rsidRDefault="0096393A" w:rsidP="0036640D">
            <w:pPr>
              <w:pStyle w:val="TAH"/>
            </w:pPr>
            <w:r>
              <w:t>Data 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A5BE89" w14:textId="77777777" w:rsidR="0096393A" w:rsidRDefault="0096393A" w:rsidP="0036640D">
            <w:pPr>
              <w:pStyle w:val="TAH"/>
            </w:pPr>
            <w:r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8B44EA" w14:textId="77777777" w:rsidR="0096393A" w:rsidRDefault="0096393A" w:rsidP="0036640D">
            <w:pPr>
              <w:pStyle w:val="TAH"/>
            </w:pPr>
            <w:r w:rsidRPr="00EF4063">
              <w:t>Cardinality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DFB93A" w14:textId="77777777" w:rsidR="0096393A" w:rsidRDefault="0096393A" w:rsidP="0036640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D19A98" w14:textId="77777777" w:rsidR="0096393A" w:rsidRDefault="0096393A" w:rsidP="0036640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6393A" w14:paraId="054B7410" w14:textId="77777777" w:rsidTr="0036640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04245" w14:textId="77777777" w:rsidR="0096393A" w:rsidRDefault="0096393A" w:rsidP="003664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AFE2C" w14:textId="77777777" w:rsidR="0096393A" w:rsidRDefault="0096393A" w:rsidP="003664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5C52A" w14:textId="77777777" w:rsidR="0096393A" w:rsidRDefault="0096393A" w:rsidP="003664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99462" w14:textId="77777777" w:rsidR="0096393A" w:rsidRDefault="0096393A" w:rsidP="0036640D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E28F3" w14:textId="77777777" w:rsidR="0096393A" w:rsidRDefault="0096393A" w:rsidP="003664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Generic Public Subscription Identifier</w:t>
            </w:r>
          </w:p>
          <w:p w14:paraId="4FA5D8B4" w14:textId="77777777" w:rsidR="0096393A" w:rsidRDefault="0096393A" w:rsidP="003664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56D8" w14:textId="77777777" w:rsidR="0096393A" w:rsidRDefault="0096393A" w:rsidP="0036640D">
            <w:pPr>
              <w:pStyle w:val="TAL"/>
              <w:rPr>
                <w:rFonts w:cs="Arial"/>
                <w:szCs w:val="18"/>
              </w:rPr>
            </w:pPr>
          </w:p>
        </w:tc>
      </w:tr>
      <w:tr w:rsidR="0096393A" w14:paraId="45E6E653" w14:textId="77777777" w:rsidTr="0036640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04A40" w14:textId="77777777" w:rsidR="0096393A" w:rsidRDefault="0096393A" w:rsidP="003664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D5B2F" w14:textId="77777777" w:rsidR="0096393A" w:rsidRDefault="0096393A" w:rsidP="003664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FDD10" w14:textId="77777777" w:rsidR="0096393A" w:rsidRDefault="0096393A" w:rsidP="003664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0711F" w14:textId="77777777" w:rsidR="0096393A" w:rsidRDefault="0096393A" w:rsidP="0036640D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0A8F3" w14:textId="77777777" w:rsidR="0096393A" w:rsidRDefault="0096393A" w:rsidP="003664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  <w:p w14:paraId="7EEE4153" w14:textId="77777777" w:rsidR="0096393A" w:rsidRDefault="0096393A" w:rsidP="003664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FF32" w14:textId="77777777" w:rsidR="0096393A" w:rsidRDefault="0096393A" w:rsidP="0036640D">
            <w:pPr>
              <w:pStyle w:val="TAL"/>
              <w:rPr>
                <w:rFonts w:cs="Arial"/>
                <w:szCs w:val="18"/>
              </w:rPr>
            </w:pPr>
          </w:p>
        </w:tc>
      </w:tr>
      <w:tr w:rsidR="0096393A" w14:paraId="42D5A2A3" w14:textId="77777777" w:rsidTr="0036640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CABB" w14:textId="77777777" w:rsidR="0096393A" w:rsidRDefault="0096393A" w:rsidP="003664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extGroupId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33D6" w14:textId="77777777" w:rsidR="0096393A" w:rsidRDefault="0096393A" w:rsidP="003664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72A9" w14:textId="77777777" w:rsidR="0096393A" w:rsidRDefault="0096393A" w:rsidP="0036640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6FAB" w14:textId="77777777" w:rsidR="0096393A" w:rsidRDefault="0096393A" w:rsidP="003664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EEC2" w14:textId="77777777" w:rsidR="0096393A" w:rsidRDefault="0096393A" w:rsidP="0036640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LCS service for </w:t>
            </w:r>
            <w:r>
              <w:rPr>
                <w:lang w:eastAsia="zh-CN"/>
              </w:rPr>
              <w:t>a group of target UEs</w:t>
            </w:r>
            <w:r>
              <w:rPr>
                <w:rFonts w:cs="Arial"/>
                <w:szCs w:val="18"/>
                <w:lang w:eastAsia="zh-CN"/>
              </w:rPr>
              <w:t>, if present</w:t>
            </w:r>
            <w:r>
              <w:rPr>
                <w:lang w:eastAsia="zh-CN"/>
              </w:rPr>
              <w:t xml:space="preserve"> this IE shall contain the External Group ID</w:t>
            </w:r>
          </w:p>
          <w:p w14:paraId="2C7830DD" w14:textId="77777777" w:rsidR="0096393A" w:rsidRDefault="0096393A" w:rsidP="003664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6475" w14:textId="77777777" w:rsidR="0096393A" w:rsidRDefault="0096393A" w:rsidP="0036640D">
            <w:pPr>
              <w:pStyle w:val="TAL"/>
              <w:rPr>
                <w:rFonts w:cs="Arial"/>
                <w:szCs w:val="18"/>
              </w:rPr>
            </w:pPr>
          </w:p>
        </w:tc>
      </w:tr>
      <w:tr w:rsidR="0096393A" w14:paraId="4D749CF0" w14:textId="77777777" w:rsidTr="0036640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21A8" w14:textId="77777777" w:rsidR="0096393A" w:rsidRDefault="0096393A" w:rsidP="003664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intGroup</w:t>
            </w:r>
            <w:r>
              <w:t>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E6BA" w14:textId="77777777" w:rsidR="0096393A" w:rsidRDefault="0096393A" w:rsidP="0036640D">
            <w:pPr>
              <w:pStyle w:val="TAL"/>
              <w:rPr>
                <w:lang w:eastAsia="zh-CN"/>
              </w:rPr>
            </w:pPr>
            <w:proofErr w:type="spellStart"/>
            <w:r>
              <w:t>GroupId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25FE" w14:textId="77777777" w:rsidR="0096393A" w:rsidRDefault="0096393A" w:rsidP="0036640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5280" w14:textId="77777777" w:rsidR="0096393A" w:rsidRDefault="0096393A" w:rsidP="003664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A815" w14:textId="77777777" w:rsidR="0096393A" w:rsidRDefault="0096393A" w:rsidP="0036640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LCS service for </w:t>
            </w:r>
            <w:r>
              <w:rPr>
                <w:lang w:eastAsia="zh-CN"/>
              </w:rPr>
              <w:t>a group of target UEs</w:t>
            </w:r>
            <w:r>
              <w:rPr>
                <w:rFonts w:cs="Arial"/>
                <w:szCs w:val="18"/>
                <w:lang w:eastAsia="zh-CN"/>
              </w:rPr>
              <w:t xml:space="preserve">, </w:t>
            </w:r>
            <w:r>
              <w:rPr>
                <w:lang w:eastAsia="zh-CN"/>
              </w:rPr>
              <w:t>if present this IE shall contain the Internal Group ID</w:t>
            </w:r>
          </w:p>
          <w:p w14:paraId="403FEE38" w14:textId="77777777" w:rsidR="0096393A" w:rsidRPr="00E00EE5" w:rsidRDefault="0096393A" w:rsidP="003664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A3D9" w14:textId="77777777" w:rsidR="0096393A" w:rsidRDefault="0096393A" w:rsidP="0036640D">
            <w:pPr>
              <w:pStyle w:val="TAL"/>
              <w:rPr>
                <w:rFonts w:cs="Arial"/>
                <w:szCs w:val="18"/>
              </w:rPr>
            </w:pPr>
          </w:p>
        </w:tc>
      </w:tr>
      <w:tr w:rsidR="0096393A" w14:paraId="01A3EDEE" w14:textId="77777777" w:rsidTr="0036640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58C9D" w14:textId="77777777" w:rsidR="0096393A" w:rsidRDefault="0096393A" w:rsidP="003664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02C52" w14:textId="77777777" w:rsidR="0096393A" w:rsidRDefault="0096393A" w:rsidP="003664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0EBA1" w14:textId="77777777" w:rsidR="0096393A" w:rsidRDefault="0096393A" w:rsidP="003664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C4EE9" w14:textId="77777777" w:rsidR="0096393A" w:rsidRDefault="0096393A" w:rsidP="003664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C2F2B" w14:textId="77777777" w:rsidR="0096393A" w:rsidRDefault="0096393A" w:rsidP="0036640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3650A">
              <w:rPr>
                <w:rFonts w:cs="Arial"/>
                <w:szCs w:val="18"/>
                <w:lang w:eastAsia="zh-CN"/>
              </w:rPr>
              <w:t>This IE shall contain LCS client type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3519" w14:textId="77777777" w:rsidR="0096393A" w:rsidRDefault="0096393A" w:rsidP="0036640D">
            <w:pPr>
              <w:pStyle w:val="TAL"/>
              <w:rPr>
                <w:rFonts w:cs="Arial"/>
                <w:szCs w:val="18"/>
              </w:rPr>
            </w:pPr>
          </w:p>
        </w:tc>
      </w:tr>
      <w:tr w:rsidR="0096393A" w14:paraId="03511863" w14:textId="77777777" w:rsidTr="0036640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B8208" w14:textId="77777777" w:rsidR="0096393A" w:rsidRDefault="0096393A" w:rsidP="003664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813B8" w14:textId="77777777" w:rsidR="0096393A" w:rsidRDefault="0096393A" w:rsidP="003664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962A1" w14:textId="77777777" w:rsidR="0096393A" w:rsidRDefault="0096393A" w:rsidP="003664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9A87C" w14:textId="77777777" w:rsidR="0096393A" w:rsidRDefault="0096393A" w:rsidP="003664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16965" w14:textId="77777777" w:rsidR="0096393A" w:rsidRDefault="0096393A" w:rsidP="003664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equested location QoS</w:t>
            </w:r>
          </w:p>
          <w:p w14:paraId="1E554B6B" w14:textId="77777777" w:rsidR="0096393A" w:rsidRDefault="0096393A" w:rsidP="0036640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93B07EF" w14:textId="77777777" w:rsidR="0096393A" w:rsidRDefault="0096393A" w:rsidP="0036640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179B6">
              <w:rPr>
                <w:rFonts w:cs="Arial"/>
                <w:szCs w:val="18"/>
                <w:lang w:eastAsia="zh-CN"/>
              </w:rPr>
              <w:t>Multiple QoS Class (</w:t>
            </w:r>
            <w:proofErr w:type="spellStart"/>
            <w:r w:rsidRPr="007179B6">
              <w:rPr>
                <w:rFonts w:cs="Arial"/>
                <w:szCs w:val="18"/>
                <w:lang w:eastAsia="zh-CN"/>
              </w:rPr>
              <w:t>lcsQosClass</w:t>
            </w:r>
            <w:proofErr w:type="spellEnd"/>
            <w:r w:rsidRPr="007179B6">
              <w:rPr>
                <w:rFonts w:cs="Arial"/>
                <w:szCs w:val="18"/>
                <w:lang w:eastAsia="zh-CN"/>
              </w:rPr>
              <w:t xml:space="preserve"> sets to "MULTIPLE_QOS") shall only be used when GMLC support MUTIQOS feature.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4146" w14:textId="77777777" w:rsidR="0096393A" w:rsidRDefault="0096393A" w:rsidP="0036640D">
            <w:pPr>
              <w:pStyle w:val="TAL"/>
              <w:rPr>
                <w:rFonts w:cs="Arial"/>
                <w:szCs w:val="18"/>
              </w:rPr>
            </w:pPr>
          </w:p>
        </w:tc>
      </w:tr>
      <w:tr w:rsidR="0096393A" w14:paraId="1288BDD9" w14:textId="77777777" w:rsidTr="0036640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14E7A" w14:textId="77777777" w:rsidR="0096393A" w:rsidRDefault="0096393A" w:rsidP="003664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C8738" w14:textId="77777777" w:rsidR="0096393A" w:rsidRDefault="0096393A" w:rsidP="0036640D">
            <w:pPr>
              <w:pStyle w:val="TAL"/>
            </w:pPr>
            <w:r>
              <w:t>array(</w:t>
            </w:r>
            <w:proofErr w:type="spellStart"/>
            <w:r>
              <w:t>SupportedGADShapes</w:t>
            </w:r>
            <w:proofErr w:type="spellEnd"/>
            <w:r>
              <w:t>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C6B93" w14:textId="77777777" w:rsidR="0096393A" w:rsidRDefault="0096393A" w:rsidP="003664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7C68A" w14:textId="77777777" w:rsidR="0096393A" w:rsidRDefault="0096393A" w:rsidP="003664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85156" w14:textId="77777777" w:rsidR="0096393A" w:rsidRDefault="0096393A" w:rsidP="003664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upported Geographical Area Description shapes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025E" w14:textId="77777777" w:rsidR="0096393A" w:rsidRDefault="0096393A" w:rsidP="0036640D">
            <w:pPr>
              <w:pStyle w:val="TAL"/>
              <w:rPr>
                <w:rFonts w:cs="Arial"/>
                <w:szCs w:val="18"/>
              </w:rPr>
            </w:pPr>
          </w:p>
        </w:tc>
      </w:tr>
      <w:tr w:rsidR="0096393A" w14:paraId="425532C8" w14:textId="77777777" w:rsidTr="0036640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7DE50" w14:textId="77777777" w:rsidR="0096393A" w:rsidRDefault="0096393A" w:rsidP="003664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86A8C" w14:textId="77777777" w:rsidR="0096393A" w:rsidRDefault="0096393A" w:rsidP="003664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C3B46" w14:textId="77777777" w:rsidR="0096393A" w:rsidRDefault="0096393A" w:rsidP="003664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AD209" w14:textId="77777777" w:rsidR="0096393A" w:rsidRDefault="0096393A" w:rsidP="003664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86270" w14:textId="77777777" w:rsidR="0096393A" w:rsidRDefault="0096393A" w:rsidP="003664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ervice identity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1AE2" w14:textId="77777777" w:rsidR="0096393A" w:rsidRDefault="0096393A" w:rsidP="0036640D">
            <w:pPr>
              <w:pStyle w:val="TAL"/>
              <w:rPr>
                <w:rFonts w:cs="Arial"/>
                <w:szCs w:val="18"/>
              </w:rPr>
            </w:pPr>
          </w:p>
        </w:tc>
      </w:tr>
      <w:tr w:rsidR="0096393A" w14:paraId="3D97B21A" w14:textId="77777777" w:rsidTr="0036640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A04F6" w14:textId="77777777" w:rsidR="0096393A" w:rsidRDefault="0096393A" w:rsidP="003664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serviceCoverage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D3732" w14:textId="77777777" w:rsidR="0096393A" w:rsidRDefault="0096393A" w:rsidP="0036640D">
            <w:pPr>
              <w:pStyle w:val="TAL"/>
            </w:pPr>
            <w:r>
              <w:rPr>
                <w:lang w:eastAsia="zh-CN"/>
              </w:rPr>
              <w:t>array(E164CountryCodeOfGeographicArea)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B4D3D" w14:textId="77777777" w:rsidR="0096393A" w:rsidRDefault="0096393A" w:rsidP="003664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EC8FE" w14:textId="77777777" w:rsidR="0096393A" w:rsidRDefault="0096393A" w:rsidP="003664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19C13" w14:textId="77777777" w:rsidR="0096393A" w:rsidRDefault="0096393A" w:rsidP="003664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 xml:space="preserve"> list of E.164 country codes for geographic areas (see </w:t>
            </w:r>
            <w:r>
              <w:t>ITU Recommendation E.164</w:t>
            </w:r>
            <w:r>
              <w:rPr>
                <w:rFonts w:cs="Arial"/>
                <w:szCs w:val="18"/>
              </w:rPr>
              <w:t> [</w:t>
            </w:r>
            <w:r>
              <w:rPr>
                <w:rFonts w:cs="Arial"/>
                <w:szCs w:val="18"/>
                <w:lang w:eastAsia="zh-CN"/>
              </w:rPr>
              <w:t>13</w:t>
            </w:r>
            <w:r>
              <w:rPr>
                <w:rFonts w:cs="Arial"/>
                <w:szCs w:val="18"/>
              </w:rPr>
              <w:t>]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</w:rPr>
              <w:t xml:space="preserve"> where the LCS client is permitted to request and receive UE location information.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8301" w14:textId="77777777" w:rsidR="0096393A" w:rsidRDefault="0096393A" w:rsidP="0036640D">
            <w:pPr>
              <w:pStyle w:val="TAL"/>
              <w:rPr>
                <w:rFonts w:cs="Arial"/>
                <w:szCs w:val="18"/>
              </w:rPr>
            </w:pPr>
          </w:p>
        </w:tc>
      </w:tr>
      <w:tr w:rsidR="0096393A" w14:paraId="60042010" w14:textId="77777777" w:rsidTr="0036640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86922" w14:textId="77777777" w:rsidR="0096393A" w:rsidRDefault="0096393A" w:rsidP="003664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62774" w14:textId="77777777" w:rsidR="0096393A" w:rsidRDefault="0096393A" w:rsidP="003664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44869" w14:textId="77777777" w:rsidR="0096393A" w:rsidRDefault="0096393A" w:rsidP="003664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AB1A0" w14:textId="77777777" w:rsidR="0096393A" w:rsidRDefault="0096393A" w:rsidP="003664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CF38F" w14:textId="77777777" w:rsidR="0096393A" w:rsidRDefault="0096393A" w:rsidP="003664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L</w:t>
            </w:r>
            <w:r>
              <w:rPr>
                <w:rFonts w:cs="Arial"/>
                <w:szCs w:val="18"/>
                <w:lang w:eastAsia="zh-CN"/>
              </w:rPr>
              <w:t>ocation deferred request event type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83C5" w14:textId="77777777" w:rsidR="0096393A" w:rsidRDefault="0096393A" w:rsidP="0036640D">
            <w:pPr>
              <w:pStyle w:val="TAL"/>
              <w:rPr>
                <w:rFonts w:cs="Arial"/>
                <w:szCs w:val="18"/>
              </w:rPr>
            </w:pPr>
          </w:p>
        </w:tc>
      </w:tr>
      <w:tr w:rsidR="0096393A" w14:paraId="506DCD56" w14:textId="77777777" w:rsidTr="0036640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EFDA0" w14:textId="77777777" w:rsidR="0096393A" w:rsidRDefault="0096393A" w:rsidP="003664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4A79D" w14:textId="77777777" w:rsidR="0096393A" w:rsidRDefault="0096393A" w:rsidP="0036640D">
            <w:pPr>
              <w:pStyle w:val="TAL"/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EE642" w14:textId="77777777" w:rsidR="0096393A" w:rsidRDefault="0096393A" w:rsidP="003664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462F8" w14:textId="77777777" w:rsidR="0096393A" w:rsidRDefault="0096393A" w:rsidP="003664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59AA3" w14:textId="77777777" w:rsidR="0096393A" w:rsidRDefault="0096393A" w:rsidP="003664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eriodic event information of the location request for a target UE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3130" w14:textId="77777777" w:rsidR="0096393A" w:rsidRDefault="0096393A" w:rsidP="0036640D">
            <w:pPr>
              <w:pStyle w:val="TAL"/>
              <w:rPr>
                <w:rFonts w:cs="Arial"/>
                <w:szCs w:val="18"/>
              </w:rPr>
            </w:pPr>
          </w:p>
        </w:tc>
      </w:tr>
      <w:tr w:rsidR="0096393A" w14:paraId="011F3FC2" w14:textId="77777777" w:rsidTr="0036640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B4059" w14:textId="77777777" w:rsidR="0096393A" w:rsidRDefault="0096393A" w:rsidP="003664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06395" w14:textId="77777777" w:rsidR="0096393A" w:rsidRDefault="0096393A" w:rsidP="003664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r w:rsidRPr="004C7A68">
              <w:rPr>
                <w:lang w:eastAsia="zh-CN"/>
              </w:rPr>
              <w:t>Ext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92F61" w14:textId="77777777" w:rsidR="0096393A" w:rsidRDefault="0096393A" w:rsidP="003664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B9DF1" w14:textId="77777777" w:rsidR="0096393A" w:rsidRDefault="0096393A" w:rsidP="003664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6EA36" w14:textId="77777777" w:rsidR="0096393A" w:rsidRDefault="0096393A" w:rsidP="003664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rea event information of the location request for a target UE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F447" w14:textId="77777777" w:rsidR="0096393A" w:rsidRDefault="0096393A" w:rsidP="0036640D">
            <w:pPr>
              <w:pStyle w:val="TAL"/>
              <w:rPr>
                <w:rFonts w:cs="Arial"/>
                <w:szCs w:val="18"/>
              </w:rPr>
            </w:pPr>
          </w:p>
        </w:tc>
      </w:tr>
      <w:tr w:rsidR="0096393A" w14:paraId="27ED9BED" w14:textId="77777777" w:rsidTr="0036640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DA189" w14:textId="77777777" w:rsidR="0096393A" w:rsidRDefault="0096393A" w:rsidP="003664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AD71F" w14:textId="77777777" w:rsidR="0096393A" w:rsidRDefault="0096393A" w:rsidP="0036640D">
            <w:pPr>
              <w:pStyle w:val="TAL"/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B70C8" w14:textId="77777777" w:rsidR="0096393A" w:rsidRDefault="0096393A" w:rsidP="003664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26071" w14:textId="77777777" w:rsidR="0096393A" w:rsidRDefault="0096393A" w:rsidP="003664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A9E97" w14:textId="77777777" w:rsidR="0096393A" w:rsidRDefault="0096393A" w:rsidP="003664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otion event information of the location request for a target UE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C649" w14:textId="77777777" w:rsidR="0096393A" w:rsidRDefault="0096393A" w:rsidP="0036640D">
            <w:pPr>
              <w:pStyle w:val="TAL"/>
              <w:rPr>
                <w:rFonts w:cs="Arial"/>
                <w:szCs w:val="18"/>
              </w:rPr>
            </w:pPr>
          </w:p>
        </w:tc>
      </w:tr>
      <w:tr w:rsidR="0096393A" w14:paraId="6A68EDFF" w14:textId="77777777" w:rsidTr="0036640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3942C" w14:textId="77777777" w:rsidR="0096393A" w:rsidRDefault="0096393A" w:rsidP="003664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83F9B" w14:textId="77777777" w:rsidR="0096393A" w:rsidRDefault="0096393A" w:rsidP="003664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CD068" w14:textId="77777777" w:rsidR="0096393A" w:rsidRDefault="0096393A" w:rsidP="003664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42156" w14:textId="77777777" w:rsidR="0096393A" w:rsidRDefault="0096393A" w:rsidP="003664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FCE51" w14:textId="77777777" w:rsidR="0096393A" w:rsidRDefault="0096393A" w:rsidP="003664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otification correlation</w:t>
            </w:r>
          </w:p>
          <w:p w14:paraId="18BAA663" w14:textId="77777777" w:rsidR="0096393A" w:rsidRDefault="0096393A" w:rsidP="003664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 ID</w:t>
            </w:r>
          </w:p>
          <w:p w14:paraId="4B8DD6D7" w14:textId="77777777" w:rsidR="0096393A" w:rsidRDefault="0096393A" w:rsidP="003664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from NEF if it is allocated by NEF for the </w:t>
            </w:r>
            <w:r>
              <w:rPr>
                <w:rFonts w:eastAsia="宋体"/>
                <w:lang w:eastAsia="zh-CN"/>
              </w:rPr>
              <w:t>Deferred 5GC-MT-LR procedure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1B77DCC3" w14:textId="77777777" w:rsidR="0096393A" w:rsidRPr="00E00EE5" w:rsidRDefault="0096393A" w:rsidP="003664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present in the request from NEF for requesting location service for a group of UEs.</w:t>
            </w:r>
          </w:p>
          <w:p w14:paraId="605CD278" w14:textId="77777777" w:rsidR="0096393A" w:rsidRDefault="0096393A" w:rsidP="003664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to VGMLC for the </w:t>
            </w:r>
            <w:r>
              <w:rPr>
                <w:rFonts w:eastAsia="宋体"/>
                <w:lang w:eastAsia="zh-CN"/>
              </w:rPr>
              <w:t>Deferred 5GC-MT-LR procedure.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372F" w14:textId="77777777" w:rsidR="0096393A" w:rsidRDefault="0096393A" w:rsidP="0036640D">
            <w:pPr>
              <w:pStyle w:val="TAL"/>
              <w:rPr>
                <w:rFonts w:cs="Arial"/>
                <w:szCs w:val="18"/>
              </w:rPr>
            </w:pPr>
          </w:p>
        </w:tc>
      </w:tr>
      <w:tr w:rsidR="0096393A" w14:paraId="002C7EE4" w14:textId="77777777" w:rsidTr="0036640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F4D5E" w14:textId="77777777" w:rsidR="0096393A" w:rsidRDefault="0096393A" w:rsidP="003664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hgmlcCallBackU</w:t>
            </w:r>
            <w:r>
              <w:rPr>
                <w:rFonts w:hint="eastAsia"/>
                <w:lang w:eastAsia="zh-CN"/>
              </w:rPr>
              <w:t>ri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7E10B" w14:textId="77777777" w:rsidR="0096393A" w:rsidRDefault="0096393A" w:rsidP="003664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1514A" w14:textId="77777777" w:rsidR="0096393A" w:rsidRDefault="0096393A" w:rsidP="003664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86C1B" w14:textId="77777777" w:rsidR="0096393A" w:rsidRDefault="0096393A" w:rsidP="003664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83B0D" w14:textId="77777777" w:rsidR="0096393A" w:rsidRDefault="0096393A" w:rsidP="0036640D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 target address</w:t>
            </w:r>
            <w:r>
              <w:rPr>
                <w:rFonts w:hint="eastAsia"/>
                <w:lang w:eastAsia="zh-CN"/>
              </w:rPr>
              <w:t xml:space="preserve"> for HGMLC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2348" w14:textId="77777777" w:rsidR="0096393A" w:rsidRDefault="0096393A" w:rsidP="0036640D">
            <w:pPr>
              <w:pStyle w:val="TAL"/>
              <w:rPr>
                <w:rFonts w:cs="Arial"/>
                <w:szCs w:val="18"/>
              </w:rPr>
            </w:pPr>
          </w:p>
        </w:tc>
      </w:tr>
      <w:tr w:rsidR="0096393A" w14:paraId="7CEECF7B" w14:textId="77777777" w:rsidTr="0036640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9C83" w14:textId="77777777" w:rsidR="0096393A" w:rsidRDefault="0096393A" w:rsidP="003664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eventNotificationUri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2375" w14:textId="77777777" w:rsidR="0096393A" w:rsidRDefault="0096393A" w:rsidP="003664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2DDF" w14:textId="77777777" w:rsidR="0096393A" w:rsidRDefault="0096393A" w:rsidP="0036640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B348" w14:textId="77777777" w:rsidR="0096393A" w:rsidRDefault="0096393A" w:rsidP="003664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A0F4" w14:textId="77777777" w:rsidR="0096393A" w:rsidRDefault="0096393A" w:rsidP="003664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call-back Uri of NF service consumer (i.e. NEF) for implicit subscription to notification of </w:t>
            </w:r>
            <w:proofErr w:type="spellStart"/>
            <w:r>
              <w:rPr>
                <w:lang w:eastAsia="zh-CN"/>
              </w:rPr>
              <w:t>Eventnotify</w:t>
            </w:r>
            <w:proofErr w:type="spellEnd"/>
            <w:r>
              <w:rPr>
                <w:lang w:eastAsia="zh-CN"/>
              </w:rPr>
              <w:t>.</w:t>
            </w:r>
          </w:p>
          <w:p w14:paraId="78B79BA3" w14:textId="77777777" w:rsidR="0096393A" w:rsidRDefault="0096393A" w:rsidP="003664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should be included and is used to receive the location information for UEs in the group when requesting LCS service for a group of target UEs or requesting deferred 5GC MT LCS service for a single UE.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A4BE" w14:textId="77777777" w:rsidR="0096393A" w:rsidRDefault="0096393A" w:rsidP="0036640D">
            <w:pPr>
              <w:pStyle w:val="TAL"/>
              <w:rPr>
                <w:rFonts w:cs="Arial"/>
                <w:szCs w:val="18"/>
              </w:rPr>
            </w:pPr>
          </w:p>
        </w:tc>
      </w:tr>
      <w:tr w:rsidR="0096393A" w14:paraId="45E63DE9" w14:textId="77777777" w:rsidTr="0036640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AA64E" w14:textId="77777777" w:rsidR="0096393A" w:rsidRDefault="0096393A" w:rsidP="003664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externalClientIdentification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AEBA7" w14:textId="77777777" w:rsidR="0096393A" w:rsidRDefault="0096393A" w:rsidP="003664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F6679" w14:textId="77777777" w:rsidR="0096393A" w:rsidRDefault="0096393A" w:rsidP="003664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AECBA" w14:textId="77777777" w:rsidR="0096393A" w:rsidRDefault="0096393A" w:rsidP="003664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85AF6" w14:textId="77777777" w:rsidR="0096393A" w:rsidRDefault="0096393A" w:rsidP="003664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xternal LCS client identification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5C79" w14:textId="77777777" w:rsidR="0096393A" w:rsidRDefault="0096393A" w:rsidP="0036640D">
            <w:pPr>
              <w:pStyle w:val="TAL"/>
              <w:rPr>
                <w:rFonts w:cs="Arial"/>
                <w:szCs w:val="18"/>
              </w:rPr>
            </w:pPr>
          </w:p>
        </w:tc>
      </w:tr>
      <w:tr w:rsidR="0096393A" w14:paraId="5DF05D54" w14:textId="77777777" w:rsidTr="0036640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1F713" w14:textId="77777777" w:rsidR="0096393A" w:rsidRDefault="0096393A" w:rsidP="003664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06F2A" w14:textId="77777777" w:rsidR="0096393A" w:rsidRDefault="0096393A" w:rsidP="003664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5813E" w14:textId="77777777" w:rsidR="0096393A" w:rsidRDefault="0096393A" w:rsidP="003664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BD90C" w14:textId="77777777" w:rsidR="0096393A" w:rsidRDefault="0096393A" w:rsidP="003664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2A40A" w14:textId="77777777" w:rsidR="0096393A" w:rsidRDefault="0096393A" w:rsidP="003664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identification of AF that initiated location request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BEB7" w14:textId="77777777" w:rsidR="0096393A" w:rsidRDefault="0096393A" w:rsidP="0036640D">
            <w:pPr>
              <w:pStyle w:val="TAL"/>
              <w:rPr>
                <w:rFonts w:cs="Arial"/>
                <w:szCs w:val="18"/>
              </w:rPr>
            </w:pPr>
          </w:p>
        </w:tc>
      </w:tr>
      <w:tr w:rsidR="0096393A" w14:paraId="101A13AE" w14:textId="77777777" w:rsidTr="0036640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3A1A" w14:textId="77777777" w:rsidR="0096393A" w:rsidRDefault="0096393A" w:rsidP="003664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uePrivacyReq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irements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6E870" w14:textId="77777777" w:rsidR="0096393A" w:rsidRDefault="0096393A" w:rsidP="0036640D">
            <w:pPr>
              <w:pStyle w:val="TAL"/>
            </w:pPr>
            <w:proofErr w:type="spellStart"/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PrivacyReq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irements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FE73C" w14:textId="77777777" w:rsidR="0096393A" w:rsidRDefault="0096393A" w:rsidP="003664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69468" w14:textId="77777777" w:rsidR="0096393A" w:rsidRDefault="0096393A" w:rsidP="003664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828AF" w14:textId="77777777" w:rsidR="0096393A" w:rsidRDefault="0096393A" w:rsidP="003664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requirement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7F51" w14:textId="77777777" w:rsidR="0096393A" w:rsidRDefault="0096393A" w:rsidP="0036640D">
            <w:pPr>
              <w:pStyle w:val="TAL"/>
              <w:rPr>
                <w:rFonts w:cs="Arial"/>
                <w:szCs w:val="18"/>
              </w:rPr>
            </w:pPr>
          </w:p>
        </w:tc>
      </w:tr>
      <w:tr w:rsidR="0096393A" w14:paraId="3698BB74" w14:textId="77777777" w:rsidTr="0036640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B81A" w14:textId="77777777" w:rsidR="0096393A" w:rsidRDefault="0096393A" w:rsidP="003664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98A2" w14:textId="77777777" w:rsidR="0096393A" w:rsidRDefault="0096393A" w:rsidP="003664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5ADD" w14:textId="77777777" w:rsidR="0096393A" w:rsidRDefault="0096393A" w:rsidP="003664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AC38" w14:textId="77777777" w:rsidR="0096393A" w:rsidRDefault="0096393A" w:rsidP="003664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DBAE" w14:textId="77777777" w:rsidR="0096393A" w:rsidRDefault="0096393A" w:rsidP="0036640D">
            <w:pPr>
              <w:pStyle w:val="TAL"/>
              <w:rPr>
                <w:rFonts w:cs="Arial"/>
                <w:szCs w:val="18"/>
                <w:lang w:eastAsia="zh-CN"/>
              </w:rPr>
            </w:pPr>
            <w:r w:rsidDel="00BA3138">
              <w:rPr>
                <w:rFonts w:cs="Arial"/>
                <w:szCs w:val="18"/>
                <w:lang w:eastAsia="zh-CN"/>
              </w:rPr>
              <w:t>LCS service type</w:t>
            </w:r>
          </w:p>
          <w:p w14:paraId="264D5517" w14:textId="77777777" w:rsidR="0096393A" w:rsidDel="00BA3138" w:rsidRDefault="0096393A" w:rsidP="0036640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FC613A4" w14:textId="77777777" w:rsidR="0096393A" w:rsidRDefault="0096393A" w:rsidP="003664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may be present when being sent from HGMLC to VGMLC.</w:t>
            </w:r>
          </w:p>
          <w:p w14:paraId="6CEC74EF" w14:textId="77777777" w:rsidR="0096393A" w:rsidRDefault="0096393A" w:rsidP="0036640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64EE67E" w14:textId="77777777" w:rsidR="0096393A" w:rsidRDefault="0096393A" w:rsidP="003664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it shall contain the LCS service type, which is mapped </w:t>
            </w:r>
            <w:r>
              <w:rPr>
                <w:noProof/>
                <w:lang w:eastAsia="zh-CN"/>
              </w:rPr>
              <w:t xml:space="preserve">from attribute </w:t>
            </w:r>
            <w:proofErr w:type="spellStart"/>
            <w:r>
              <w:rPr>
                <w:lang w:eastAsia="zh-CN"/>
              </w:rPr>
              <w:t>serviceIdentity</w:t>
            </w:r>
            <w:proofErr w:type="spellEnd"/>
            <w:r>
              <w:rPr>
                <w:lang w:eastAsia="zh-CN"/>
              </w:rPr>
              <w:t xml:space="preserve"> of the LCS Request </w:t>
            </w:r>
            <w:r>
              <w:rPr>
                <w:noProof/>
                <w:lang w:eastAsia="zh-CN"/>
              </w:rPr>
              <w:t>by the HGMLC.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3861" w14:textId="77777777" w:rsidR="0096393A" w:rsidRDefault="0096393A" w:rsidP="0036640D">
            <w:pPr>
              <w:pStyle w:val="TAL"/>
              <w:rPr>
                <w:rFonts w:cs="Arial"/>
                <w:szCs w:val="18"/>
              </w:rPr>
            </w:pPr>
          </w:p>
        </w:tc>
      </w:tr>
      <w:tr w:rsidR="0096393A" w14:paraId="2B8112AA" w14:textId="77777777" w:rsidTr="0036640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C1F4B" w14:textId="77777777" w:rsidR="0096393A" w:rsidRDefault="0096393A" w:rsidP="0036640D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94509" w14:textId="77777777" w:rsidR="0096393A" w:rsidRDefault="0096393A" w:rsidP="0036640D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A1401" w14:textId="77777777" w:rsidR="0096393A" w:rsidRDefault="0096393A" w:rsidP="003664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E4AE0" w14:textId="77777777" w:rsidR="0096393A" w:rsidRDefault="0096393A" w:rsidP="003664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B250E" w14:textId="77777777" w:rsidR="0096393A" w:rsidRDefault="0096393A" w:rsidP="003664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V</w:t>
            </w:r>
            <w:r>
              <w:rPr>
                <w:rFonts w:cs="Arial"/>
                <w:szCs w:val="18"/>
                <w:lang w:eastAsia="zh-CN"/>
              </w:rPr>
              <w:t>elocity of the target UE is requested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4DF9" w14:textId="77777777" w:rsidR="0096393A" w:rsidRDefault="0096393A" w:rsidP="0036640D">
            <w:pPr>
              <w:pStyle w:val="TAL"/>
              <w:rPr>
                <w:rFonts w:cs="Arial"/>
                <w:szCs w:val="18"/>
              </w:rPr>
            </w:pPr>
          </w:p>
        </w:tc>
      </w:tr>
      <w:tr w:rsidR="0096393A" w14:paraId="7FD491C8" w14:textId="77777777" w:rsidTr="0036640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5C8FF" w14:textId="77777777" w:rsidR="0096393A" w:rsidRDefault="0096393A" w:rsidP="003664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priority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C8BD3" w14:textId="77777777" w:rsidR="0096393A" w:rsidRDefault="0096393A" w:rsidP="003664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LcsPriority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CBF12" w14:textId="77777777" w:rsidR="0096393A" w:rsidRDefault="0096393A" w:rsidP="003664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AEFD5" w14:textId="77777777" w:rsidR="0096393A" w:rsidRDefault="0096393A" w:rsidP="003664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F6D22" w14:textId="77777777" w:rsidR="0096393A" w:rsidRDefault="0096393A" w:rsidP="003664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riority of the location request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9862" w14:textId="77777777" w:rsidR="0096393A" w:rsidRDefault="0096393A" w:rsidP="0036640D">
            <w:pPr>
              <w:pStyle w:val="TAL"/>
              <w:rPr>
                <w:rFonts w:cs="Arial"/>
                <w:szCs w:val="18"/>
              </w:rPr>
            </w:pPr>
          </w:p>
        </w:tc>
      </w:tr>
      <w:tr w:rsidR="0096393A" w14:paraId="6FACCEC3" w14:textId="77777777" w:rsidTr="0036640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9AFFB" w14:textId="77777777" w:rsidR="0096393A" w:rsidRDefault="0096393A" w:rsidP="003664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E036" w14:textId="77777777" w:rsidR="0096393A" w:rsidRDefault="0096393A" w:rsidP="003664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66205" w14:textId="77777777" w:rsidR="0096393A" w:rsidRDefault="0096393A" w:rsidP="003664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B0A98" w14:textId="77777777" w:rsidR="0096393A" w:rsidRDefault="0096393A" w:rsidP="003664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24C93" w14:textId="77777777" w:rsidR="0096393A" w:rsidRDefault="0096393A" w:rsidP="003664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Requested type of location, applicable to location immediate request (NOTE </w:t>
            </w:r>
            <w:r>
              <w:rPr>
                <w:rFonts w:cs="Arial" w:hint="eastAsia"/>
                <w:szCs w:val="18"/>
                <w:lang w:eastAsia="zh-CN"/>
              </w:rPr>
              <w:t>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77B2" w14:textId="77777777" w:rsidR="0096393A" w:rsidRDefault="0096393A" w:rsidP="0036640D">
            <w:pPr>
              <w:pStyle w:val="TAL"/>
              <w:rPr>
                <w:rFonts w:cs="Arial"/>
                <w:szCs w:val="18"/>
              </w:rPr>
            </w:pPr>
          </w:p>
        </w:tc>
      </w:tr>
      <w:tr w:rsidR="0096393A" w14:paraId="6A8FAE5B" w14:textId="77777777" w:rsidTr="0036640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50CA5" w14:textId="77777777" w:rsidR="0096393A" w:rsidRDefault="0096393A" w:rsidP="003664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maximum</w:t>
            </w:r>
            <w:r>
              <w:t>AgeOfLocationEstimate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2EEE2" w14:textId="77777777" w:rsidR="0096393A" w:rsidRDefault="0096393A" w:rsidP="0036640D">
            <w:pPr>
              <w:pStyle w:val="TAL"/>
              <w:rPr>
                <w:lang w:eastAsia="zh-CN"/>
              </w:rPr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31EE1" w14:textId="77777777" w:rsidR="0096393A" w:rsidRDefault="0096393A" w:rsidP="003664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48237" w14:textId="77777777" w:rsidR="0096393A" w:rsidRDefault="0096393A" w:rsidP="003664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46812" w14:textId="77777777" w:rsidR="0096393A" w:rsidRDefault="0096393A" w:rsidP="003664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equested maximum age of the location estimate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708D" w14:textId="77777777" w:rsidR="0096393A" w:rsidRDefault="0096393A" w:rsidP="0036640D">
            <w:pPr>
              <w:pStyle w:val="TAL"/>
              <w:rPr>
                <w:rFonts w:cs="Arial"/>
                <w:szCs w:val="18"/>
              </w:rPr>
            </w:pPr>
          </w:p>
        </w:tc>
      </w:tr>
      <w:tr w:rsidR="0096393A" w14:paraId="5A7E2818" w14:textId="77777777" w:rsidTr="0036640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0D0CC" w14:textId="77777777" w:rsidR="0096393A" w:rsidRDefault="0096393A" w:rsidP="003664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6DF9F" w14:textId="77777777" w:rsidR="0096393A" w:rsidRDefault="0096393A" w:rsidP="003664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DDBD5" w14:textId="77777777" w:rsidR="0096393A" w:rsidRDefault="0096393A" w:rsidP="003664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76AFE" w14:textId="77777777" w:rsidR="0096393A" w:rsidRDefault="0096393A" w:rsidP="003664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092C6" w14:textId="77777777" w:rsidR="0096393A" w:rsidRDefault="0096393A" w:rsidP="003664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identification of serving AMF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A38D" w14:textId="77777777" w:rsidR="0096393A" w:rsidRDefault="0096393A" w:rsidP="0036640D">
            <w:pPr>
              <w:pStyle w:val="TAL"/>
              <w:rPr>
                <w:rFonts w:cs="Arial"/>
                <w:szCs w:val="18"/>
              </w:rPr>
            </w:pPr>
          </w:p>
        </w:tc>
      </w:tr>
      <w:tr w:rsidR="0096393A" w14:paraId="422B1C0A" w14:textId="77777777" w:rsidTr="0036640D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12B0" w14:textId="77777777" w:rsidR="0096393A" w:rsidDel="00C155F3" w:rsidRDefault="0096393A" w:rsidP="0036640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A7FA" w14:textId="77777777" w:rsidR="0096393A" w:rsidRDefault="0096393A" w:rsidP="0036640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0AF1" w14:textId="77777777" w:rsidR="0096393A" w:rsidRDefault="0096393A" w:rsidP="0036640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B9C3" w14:textId="77777777" w:rsidR="0096393A" w:rsidRDefault="0096393A" w:rsidP="003664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2B35" w14:textId="77777777" w:rsidR="0096393A" w:rsidDel="00F0678E" w:rsidRDefault="0096393A" w:rsidP="003664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Code word </w:t>
            </w:r>
            <w:r>
              <w:rPr>
                <w:rFonts w:cs="Arial"/>
                <w:szCs w:val="18"/>
                <w:lang w:eastAsia="zh-CN"/>
              </w:rPr>
              <w:t xml:space="preserve">(NOTE </w:t>
            </w: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6107" w14:textId="77777777" w:rsidR="0096393A" w:rsidRDefault="0096393A" w:rsidP="0036640D">
            <w:pPr>
              <w:pStyle w:val="TAL"/>
              <w:rPr>
                <w:rFonts w:cs="Arial"/>
                <w:szCs w:val="18"/>
              </w:rPr>
            </w:pPr>
          </w:p>
        </w:tc>
      </w:tr>
      <w:tr w:rsidR="00A53469" w14:paraId="1990811B" w14:textId="77777777" w:rsidTr="0036640D">
        <w:trPr>
          <w:jc w:val="center"/>
          <w:ins w:id="26" w:author="Huawei" w:date="2022-01-06T14:53:00Z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A6CF" w14:textId="5B7A7BB7" w:rsidR="00A53469" w:rsidRDefault="00CF58CE" w:rsidP="00A53469">
            <w:pPr>
              <w:pStyle w:val="TAL"/>
              <w:rPr>
                <w:ins w:id="27" w:author="Huawei" w:date="2022-01-06T14:53:00Z"/>
                <w:lang w:eastAsia="zh-CN"/>
              </w:rPr>
            </w:pPr>
            <w:proofErr w:type="spellStart"/>
            <w:ins w:id="28" w:author="Huawei" w:date="2022-01-08T15:47:00Z">
              <w:r>
                <w:rPr>
                  <w:rFonts w:hint="eastAsia"/>
                  <w:lang w:eastAsia="zh-CN"/>
                </w:rPr>
                <w:t>scheduledLocTime</w:t>
              </w:r>
            </w:ins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19DB" w14:textId="78154AC5" w:rsidR="00A53469" w:rsidRDefault="00A53469" w:rsidP="00A53469">
            <w:pPr>
              <w:pStyle w:val="TAL"/>
              <w:rPr>
                <w:ins w:id="29" w:author="Huawei" w:date="2022-01-06T14:53:00Z"/>
                <w:lang w:eastAsia="zh-CN"/>
              </w:rPr>
            </w:pPr>
            <w:proofErr w:type="spellStart"/>
            <w:ins w:id="30" w:author="Huawei" w:date="2022-01-06T14:53:00Z">
              <w:r>
                <w:t>DateTime</w:t>
              </w:r>
              <w:proofErr w:type="spellEnd"/>
            </w:ins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CB69" w14:textId="63E2539C" w:rsidR="00A53469" w:rsidRDefault="00A53469" w:rsidP="00A53469">
            <w:pPr>
              <w:pStyle w:val="TAC"/>
              <w:rPr>
                <w:ins w:id="31" w:author="Huawei" w:date="2022-01-06T14:53:00Z"/>
                <w:lang w:eastAsia="zh-CN"/>
              </w:rPr>
            </w:pPr>
            <w:ins w:id="32" w:author="Huawei" w:date="2022-01-06T14:53:00Z">
              <w:r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67B7" w14:textId="7CAE852C" w:rsidR="00A53469" w:rsidRDefault="00A53469" w:rsidP="00A53469">
            <w:pPr>
              <w:pStyle w:val="TAL"/>
              <w:rPr>
                <w:ins w:id="33" w:author="Huawei" w:date="2022-01-06T14:53:00Z"/>
                <w:lang w:eastAsia="zh-CN"/>
              </w:rPr>
            </w:pPr>
            <w:ins w:id="34" w:author="Huawei" w:date="2022-01-06T14:53:00Z">
              <w:r>
                <w:t>0..1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B8F6" w14:textId="081CE623" w:rsidR="00A53469" w:rsidRDefault="00CF58CE" w:rsidP="00A53469">
            <w:pPr>
              <w:pStyle w:val="TAL"/>
              <w:rPr>
                <w:ins w:id="35" w:author="Huawei" w:date="2022-01-06T14:53:00Z"/>
                <w:rFonts w:cs="Arial"/>
                <w:szCs w:val="18"/>
                <w:lang w:eastAsia="zh-CN"/>
              </w:rPr>
            </w:pPr>
            <w:ins w:id="36" w:author="Huawei" w:date="2022-01-08T15:46:00Z">
              <w:r>
                <w:rPr>
                  <w:rFonts w:cs="Arial" w:hint="eastAsia"/>
                  <w:szCs w:val="18"/>
                  <w:lang w:eastAsia="zh-CN"/>
                </w:rPr>
                <w:t xml:space="preserve">If present, the IE provides </w:t>
              </w:r>
              <w:r>
                <w:rPr>
                  <w:rFonts w:hint="eastAsia"/>
                  <w:lang w:eastAsia="zh-CN"/>
                </w:rPr>
                <w:t>the scheduled time that the UE needs to be located.</w:t>
              </w:r>
            </w:ins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9B45" w14:textId="77777777" w:rsidR="00A53469" w:rsidRDefault="00A53469" w:rsidP="00A53469">
            <w:pPr>
              <w:pStyle w:val="TAL"/>
              <w:rPr>
                <w:ins w:id="37" w:author="Huawei" w:date="2022-01-06T14:53:00Z"/>
                <w:rFonts w:cs="Arial"/>
                <w:szCs w:val="18"/>
              </w:rPr>
            </w:pPr>
          </w:p>
        </w:tc>
      </w:tr>
      <w:tr w:rsidR="00A53469" w14:paraId="44762D8B" w14:textId="77777777" w:rsidTr="0036640D">
        <w:trPr>
          <w:jc w:val="center"/>
        </w:trPr>
        <w:tc>
          <w:tcPr>
            <w:tcW w:w="9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84F3" w14:textId="77777777" w:rsidR="00A53469" w:rsidRDefault="00A53469" w:rsidP="00A53469">
            <w:pPr>
              <w:pStyle w:val="TAN"/>
              <w:rPr>
                <w:rFonts w:eastAsia="宋体"/>
                <w:lang w:val="en-US" w:eastAsia="zh-CN"/>
              </w:rPr>
            </w:pPr>
            <w:r w:rsidRPr="00EF4063">
              <w:rPr>
                <w:rFonts w:eastAsia="宋体"/>
              </w:rPr>
              <w:t>NOTE</w:t>
            </w:r>
            <w:r w:rsidRPr="00EF4063">
              <w:t xml:space="preserve"> </w:t>
            </w:r>
            <w:r w:rsidRPr="00EF4063">
              <w:rPr>
                <w:rFonts w:hint="eastAsia"/>
              </w:rPr>
              <w:t>1</w:t>
            </w:r>
            <w:r w:rsidRPr="00EF4063">
              <w:rPr>
                <w:rFonts w:eastAsia="宋体"/>
              </w:rPr>
              <w:t>:</w:t>
            </w:r>
            <w:r w:rsidRPr="00EF4063">
              <w:rPr>
                <w:rFonts w:eastAsia="宋体" w:hint="eastAsia"/>
              </w:rPr>
              <w:tab/>
            </w:r>
            <w:r w:rsidRPr="00EF4063">
              <w:rPr>
                <w:rFonts w:eastAsia="宋体"/>
              </w:rPr>
              <w:t xml:space="preserve">Checking of the Codeword in UE applies only when the Codeword parameter is present and when the </w:t>
            </w:r>
            <w:proofErr w:type="spellStart"/>
            <w:r w:rsidRPr="00EF4063">
              <w:rPr>
                <w:rFonts w:eastAsia="宋体"/>
              </w:rPr>
              <w:t>codeWordCheck</w:t>
            </w:r>
            <w:proofErr w:type="spellEnd"/>
            <w:r w:rsidRPr="00EF4063">
              <w:rPr>
                <w:rFonts w:eastAsia="宋体"/>
              </w:rPr>
              <w:t xml:space="preserve"> parameter (specified in clause 6.1.5.2.7) is present and set to TRUE.</w:t>
            </w:r>
          </w:p>
          <w:p w14:paraId="3BFC2589" w14:textId="77777777" w:rsidR="00A53469" w:rsidRDefault="00A53469" w:rsidP="00A53469">
            <w:pPr>
              <w:pStyle w:val="TAN"/>
              <w:rPr>
                <w:rFonts w:eastAsia="宋体"/>
                <w:lang w:val="en-US" w:eastAsia="zh-CN"/>
              </w:rPr>
            </w:pPr>
            <w:r w:rsidRPr="00EF4063">
              <w:rPr>
                <w:rFonts w:eastAsia="宋体"/>
              </w:rPr>
              <w:t xml:space="preserve">NOTE </w:t>
            </w:r>
            <w:r w:rsidRPr="00EF4063">
              <w:rPr>
                <w:rFonts w:eastAsia="宋体" w:hint="eastAsia"/>
              </w:rPr>
              <w:t>2</w:t>
            </w:r>
            <w:r w:rsidRPr="00EF4063">
              <w:rPr>
                <w:rFonts w:eastAsia="宋体"/>
              </w:rPr>
              <w:t>:</w:t>
            </w:r>
            <w:r w:rsidRPr="00EF4063">
              <w:rPr>
                <w:rFonts w:eastAsia="宋体"/>
              </w:rPr>
              <w:tab/>
              <w:t xml:space="preserve">If the </w:t>
            </w:r>
            <w:proofErr w:type="spellStart"/>
            <w:r w:rsidRPr="00EF4063">
              <w:rPr>
                <w:rFonts w:eastAsia="宋体"/>
              </w:rPr>
              <w:t>LocationTypeRequested</w:t>
            </w:r>
            <w:proofErr w:type="spellEnd"/>
            <w:r w:rsidRPr="00EF4063">
              <w:rPr>
                <w:rFonts w:eastAsia="宋体"/>
              </w:rPr>
              <w:t xml:space="preserve"> parameter is set to value "NOTIFICATION_VERIFICATION_ONLY", then the </w:t>
            </w:r>
            <w:proofErr w:type="spellStart"/>
            <w:r w:rsidRPr="00EF4063">
              <w:rPr>
                <w:rFonts w:eastAsia="宋体"/>
              </w:rPr>
              <w:t>lcsServiceAuthInfo</w:t>
            </w:r>
            <w:proofErr w:type="spellEnd"/>
            <w:r w:rsidRPr="00EF4063">
              <w:rPr>
                <w:rFonts w:eastAsia="宋体"/>
              </w:rPr>
              <w:t xml:space="preserve"> attribute in the </w:t>
            </w:r>
            <w:proofErr w:type="spellStart"/>
            <w:r w:rsidRPr="00EF4063">
              <w:rPr>
                <w:rFonts w:eastAsia="宋体"/>
              </w:rPr>
              <w:t>uePrivacyRequirements</w:t>
            </w:r>
            <w:proofErr w:type="spellEnd"/>
            <w:r w:rsidRPr="00EF4063">
              <w:rPr>
                <w:rFonts w:eastAsia="宋体"/>
              </w:rPr>
              <w:t xml:space="preserve"> IE, if present, shall be set to either "NOTIFICATION_ONLY" or "NOTIFICATION_AND_VERIFICATION_ONLY".</w:t>
            </w:r>
          </w:p>
          <w:p w14:paraId="5338C8A4" w14:textId="77777777" w:rsidR="00A53469" w:rsidRDefault="00A53469" w:rsidP="00A53469">
            <w:pPr>
              <w:pStyle w:val="TAN"/>
              <w:rPr>
                <w:lang w:eastAsia="zh-CN"/>
              </w:rPr>
            </w:pPr>
            <w:r w:rsidRPr="00EF4063">
              <w:rPr>
                <w:rFonts w:eastAsia="宋体"/>
              </w:rPr>
              <w:t>NOTE </w:t>
            </w:r>
            <w:r w:rsidRPr="00EF4063">
              <w:rPr>
                <w:rFonts w:eastAsia="宋体" w:hint="eastAsia"/>
              </w:rPr>
              <w:t>3</w:t>
            </w:r>
            <w:r w:rsidRPr="00EF4063">
              <w:rPr>
                <w:rFonts w:eastAsia="宋体"/>
              </w:rPr>
              <w:t>:</w:t>
            </w:r>
            <w:r w:rsidRPr="00EF4063">
              <w:rPr>
                <w:rFonts w:eastAsia="宋体"/>
              </w:rPr>
              <w:tab/>
              <w:t xml:space="preserve">If retrieving the location for a target UE, the UE identification (attributes </w:t>
            </w:r>
            <w:proofErr w:type="spellStart"/>
            <w:r w:rsidRPr="00EF4063">
              <w:rPr>
                <w:rFonts w:eastAsia="宋体"/>
              </w:rPr>
              <w:t>gpsi</w:t>
            </w:r>
            <w:proofErr w:type="spellEnd"/>
            <w:r w:rsidRPr="00EF4063">
              <w:rPr>
                <w:rFonts w:eastAsia="宋体"/>
              </w:rPr>
              <w:t xml:space="preserve"> and/or </w:t>
            </w:r>
            <w:proofErr w:type="spellStart"/>
            <w:r w:rsidRPr="00EF4063">
              <w:rPr>
                <w:rFonts w:eastAsia="宋体"/>
              </w:rPr>
              <w:t>supi</w:t>
            </w:r>
            <w:proofErr w:type="spellEnd"/>
            <w:r w:rsidRPr="00EF4063">
              <w:rPr>
                <w:rFonts w:eastAsia="宋体"/>
              </w:rPr>
              <w:t xml:space="preserve">) shall be included, if retrieving the UE locations for a target group, the group identification (attributes </w:t>
            </w:r>
            <w:proofErr w:type="spellStart"/>
            <w:r w:rsidRPr="00EF4063">
              <w:rPr>
                <w:rFonts w:eastAsia="宋体"/>
              </w:rPr>
              <w:t>extGroupId</w:t>
            </w:r>
            <w:proofErr w:type="spellEnd"/>
            <w:r w:rsidRPr="00EF4063">
              <w:rPr>
                <w:rFonts w:eastAsia="宋体"/>
              </w:rPr>
              <w:t xml:space="preserve"> and/or </w:t>
            </w:r>
            <w:proofErr w:type="spellStart"/>
            <w:r w:rsidRPr="00EF4063">
              <w:rPr>
                <w:rFonts w:eastAsia="宋体"/>
              </w:rPr>
              <w:t>intGroupId</w:t>
            </w:r>
            <w:proofErr w:type="spellEnd"/>
            <w:r w:rsidRPr="00EF4063">
              <w:rPr>
                <w:rFonts w:eastAsia="宋体"/>
              </w:rPr>
              <w:t>), UE identification and group identification shall be included exclusively.</w:t>
            </w:r>
          </w:p>
        </w:tc>
      </w:tr>
    </w:tbl>
    <w:p w14:paraId="04BE11E7" w14:textId="77777777" w:rsidR="0096393A" w:rsidRDefault="0096393A" w:rsidP="0096393A"/>
    <w:p w14:paraId="24004CE5" w14:textId="77777777" w:rsidR="007E71A4" w:rsidRPr="007E71A4" w:rsidRDefault="007E71A4" w:rsidP="007E71A4">
      <w:pPr>
        <w:rPr>
          <w:lang w:eastAsia="zh-CN"/>
        </w:rPr>
      </w:pPr>
    </w:p>
    <w:p w14:paraId="3A92AEC1" w14:textId="77777777" w:rsidR="007E71A4" w:rsidRPr="00C21836" w:rsidRDefault="007E71A4" w:rsidP="007E71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6F71B52" w14:textId="77777777" w:rsidR="00790BBA" w:rsidRPr="008D72A7" w:rsidRDefault="00790BBA" w:rsidP="00790BBA">
      <w:pPr>
        <w:pStyle w:val="2"/>
        <w:rPr>
          <w:lang w:eastAsia="zh-CN"/>
        </w:rPr>
      </w:pPr>
      <w:bookmarkStart w:id="38" w:name="_Toc26202362"/>
      <w:bookmarkStart w:id="39" w:name="_Toc22624301"/>
      <w:bookmarkStart w:id="40" w:name="_Toc22141099"/>
      <w:bookmarkStart w:id="41" w:name="_Toc18853101"/>
      <w:bookmarkStart w:id="42" w:name="_Toc26202548"/>
      <w:bookmarkStart w:id="43" w:name="_Toc34804261"/>
      <w:bookmarkStart w:id="44" w:name="_Toc35935832"/>
      <w:bookmarkStart w:id="45" w:name="_Toc45030052"/>
      <w:bookmarkStart w:id="46" w:name="_Toc51922413"/>
      <w:bookmarkStart w:id="47" w:name="_Toc51922832"/>
      <w:bookmarkStart w:id="48" w:name="_Toc90632933"/>
      <w:r w:rsidRPr="008D72A7">
        <w:t>A.2</w:t>
      </w:r>
      <w:r w:rsidRPr="008D72A7">
        <w:tab/>
      </w:r>
      <w:proofErr w:type="spellStart"/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proofErr w:type="spellEnd"/>
      <w:r w:rsidRPr="008D72A7">
        <w:t xml:space="preserve"> API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5F94A292" w14:textId="77777777" w:rsidR="007E71A4" w:rsidRPr="00690A26" w:rsidRDefault="007E71A4" w:rsidP="007E71A4">
      <w:pPr>
        <w:pStyle w:val="PL"/>
      </w:pPr>
      <w:r w:rsidRPr="00690A26">
        <w:t>openapi: 3.0.0</w:t>
      </w:r>
    </w:p>
    <w:p w14:paraId="2EB73B84" w14:textId="642D9BB2" w:rsidR="007E71A4" w:rsidRPr="009F001D" w:rsidRDefault="007E71A4" w:rsidP="007E71A4">
      <w:pPr>
        <w:rPr>
          <w:noProof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 xml:space="preserve"> (… text not shown for clarity …)</w:t>
      </w:r>
    </w:p>
    <w:p w14:paraId="28A8169A" w14:textId="77777777" w:rsidR="00790BBA" w:rsidRDefault="00790BBA" w:rsidP="00790BBA">
      <w:pPr>
        <w:pStyle w:val="PL"/>
      </w:pPr>
      <w:r>
        <w:t xml:space="preserve">    InputData:</w:t>
      </w:r>
    </w:p>
    <w:p w14:paraId="5377C9FE" w14:textId="77777777" w:rsidR="00790BBA" w:rsidRDefault="00790BBA" w:rsidP="00790BBA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 w:hint="eastAsia"/>
          <w:szCs w:val="18"/>
          <w:lang w:eastAsia="zh-CN"/>
        </w:rPr>
        <w:t xml:space="preserve">Contains </w:t>
      </w:r>
      <w:r>
        <w:rPr>
          <w:rFonts w:cs="Arial"/>
          <w:szCs w:val="18"/>
          <w:lang w:eastAsia="zh-CN"/>
        </w:rPr>
        <w:t>the input parameters in ProvideLocation service operation</w:t>
      </w:r>
    </w:p>
    <w:p w14:paraId="358CEA05" w14:textId="77777777" w:rsidR="00790BBA" w:rsidRDefault="00790BBA" w:rsidP="00790BBA">
      <w:pPr>
        <w:pStyle w:val="PL"/>
        <w:rPr>
          <w:lang w:eastAsia="zh-CN"/>
        </w:rPr>
      </w:pPr>
      <w:r>
        <w:t xml:space="preserve">      type: object</w:t>
      </w:r>
    </w:p>
    <w:p w14:paraId="79FA85FF" w14:textId="77777777" w:rsidR="00790BBA" w:rsidRDefault="00790BBA" w:rsidP="00790BBA">
      <w:pPr>
        <w:pStyle w:val="PL"/>
      </w:pPr>
      <w:r>
        <w:t xml:space="preserve">      required:</w:t>
      </w:r>
    </w:p>
    <w:p w14:paraId="1AF39315" w14:textId="77777777" w:rsidR="00790BBA" w:rsidRDefault="00790BBA" w:rsidP="00790BBA">
      <w:pPr>
        <w:pStyle w:val="PL"/>
        <w:rPr>
          <w:lang w:eastAsia="zh-CN"/>
        </w:rPr>
      </w:pPr>
      <w:r>
        <w:t xml:space="preserve">        - externalClientType</w:t>
      </w:r>
    </w:p>
    <w:p w14:paraId="0D5E4175" w14:textId="77777777" w:rsidR="00790BBA" w:rsidRDefault="00790BBA" w:rsidP="00790BBA">
      <w:pPr>
        <w:pStyle w:val="PL"/>
      </w:pPr>
      <w:r>
        <w:t xml:space="preserve">      properties:</w:t>
      </w:r>
    </w:p>
    <w:p w14:paraId="7401DB26" w14:textId="77777777" w:rsidR="00790BBA" w:rsidRDefault="00790BBA" w:rsidP="00790BBA">
      <w:pPr>
        <w:pStyle w:val="PL"/>
      </w:pPr>
      <w:r>
        <w:t xml:space="preserve">        gpsi:</w:t>
      </w:r>
    </w:p>
    <w:p w14:paraId="0641431C" w14:textId="77777777" w:rsidR="00790BBA" w:rsidRDefault="00790BBA" w:rsidP="00790BBA">
      <w:pPr>
        <w:pStyle w:val="PL"/>
      </w:pPr>
      <w:r>
        <w:t xml:space="preserve">          $ref: 'TS29571_CommonData.yaml#/components/schemas/Gpsi'</w:t>
      </w:r>
    </w:p>
    <w:p w14:paraId="10B837DB" w14:textId="77777777" w:rsidR="00790BBA" w:rsidRDefault="00790BBA" w:rsidP="00790BBA">
      <w:pPr>
        <w:pStyle w:val="PL"/>
      </w:pPr>
      <w:r>
        <w:t xml:space="preserve">        supi:</w:t>
      </w:r>
    </w:p>
    <w:p w14:paraId="06438642" w14:textId="77777777" w:rsidR="00790BBA" w:rsidRDefault="00790BBA" w:rsidP="00790BBA">
      <w:pPr>
        <w:pStyle w:val="PL"/>
        <w:rPr>
          <w:lang w:eastAsia="zh-CN"/>
        </w:rPr>
      </w:pPr>
      <w:r>
        <w:t xml:space="preserve">          $ref: 'TS29571_CommonData.yaml#/components/schemas/Supi'</w:t>
      </w:r>
    </w:p>
    <w:p w14:paraId="67824035" w14:textId="77777777" w:rsidR="00790BBA" w:rsidRDefault="00790BBA" w:rsidP="00790BBA">
      <w:pPr>
        <w:pStyle w:val="PL"/>
      </w:pPr>
      <w:r>
        <w:t xml:space="preserve">        </w:t>
      </w:r>
      <w:r>
        <w:rPr>
          <w:lang w:val="es-ES" w:eastAsia="zh-CN"/>
        </w:rPr>
        <w:t>extGroupId</w:t>
      </w:r>
      <w:r>
        <w:t>:</w:t>
      </w:r>
    </w:p>
    <w:p w14:paraId="0AE60DDE" w14:textId="77777777" w:rsidR="00790BBA" w:rsidRDefault="00790BBA" w:rsidP="00790BB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ExternalGroupId</w:t>
      </w:r>
      <w:r>
        <w:t>'</w:t>
      </w:r>
    </w:p>
    <w:p w14:paraId="36AEC49B" w14:textId="77777777" w:rsidR="00790BBA" w:rsidRDefault="00790BBA" w:rsidP="00790BBA">
      <w:pPr>
        <w:pStyle w:val="PL"/>
      </w:pPr>
      <w:r>
        <w:t xml:space="preserve">        </w:t>
      </w:r>
      <w:r>
        <w:rPr>
          <w:lang w:eastAsia="zh-CN"/>
        </w:rPr>
        <w:t>intGroup</w:t>
      </w:r>
      <w:r>
        <w:t>Id:</w:t>
      </w:r>
    </w:p>
    <w:p w14:paraId="69B948AB" w14:textId="77777777" w:rsidR="00790BBA" w:rsidRPr="006C5D01" w:rsidRDefault="00790BBA" w:rsidP="00790BBA">
      <w:pPr>
        <w:pStyle w:val="PL"/>
        <w:rPr>
          <w:lang w:eastAsia="zh-CN"/>
        </w:rPr>
      </w:pPr>
      <w:r>
        <w:t xml:space="preserve">          $ref: 'TS29571_CommonData.yaml#/components/schemas/</w:t>
      </w:r>
      <w:r>
        <w:rPr>
          <w:lang w:eastAsia="zh-CN"/>
        </w:rPr>
        <w:t>Group</w:t>
      </w:r>
      <w:r>
        <w:t>Id'</w:t>
      </w:r>
    </w:p>
    <w:p w14:paraId="0425CA93" w14:textId="77777777" w:rsidR="00790BBA" w:rsidRDefault="00790BBA" w:rsidP="00790BBA">
      <w:pPr>
        <w:pStyle w:val="PL"/>
      </w:pPr>
      <w:r>
        <w:t xml:space="preserve">        externalClientType:</w:t>
      </w:r>
    </w:p>
    <w:p w14:paraId="38D925F2" w14:textId="77777777" w:rsidR="00790BBA" w:rsidRDefault="00790BBA" w:rsidP="00790BBA">
      <w:pPr>
        <w:pStyle w:val="PL"/>
      </w:pPr>
      <w:r>
        <w:t xml:space="preserve">          $ref: 'TS29572_Nlmf_Location.yaml#/components/schemas/ExternalClientType'</w:t>
      </w:r>
    </w:p>
    <w:p w14:paraId="7D9185C2" w14:textId="77777777" w:rsidR="00790BBA" w:rsidRDefault="00790BBA" w:rsidP="00790BBA">
      <w:pPr>
        <w:pStyle w:val="PL"/>
      </w:pPr>
      <w:r>
        <w:t xml:space="preserve">        locationQoS:</w:t>
      </w:r>
    </w:p>
    <w:p w14:paraId="52C5634E" w14:textId="77777777" w:rsidR="00790BBA" w:rsidRDefault="00790BBA" w:rsidP="00790BBA">
      <w:pPr>
        <w:pStyle w:val="PL"/>
      </w:pPr>
      <w:r>
        <w:t xml:space="preserve">          $ref: 'TS29572_Nlmf_Location.yaml#/components/schemas/LocationQoS'</w:t>
      </w:r>
    </w:p>
    <w:p w14:paraId="797F7CAD" w14:textId="77777777" w:rsidR="00790BBA" w:rsidRDefault="00790BBA" w:rsidP="00790BBA">
      <w:pPr>
        <w:pStyle w:val="PL"/>
      </w:pPr>
      <w:r>
        <w:t xml:space="preserve">        supportedGADShapes:</w:t>
      </w:r>
    </w:p>
    <w:p w14:paraId="2ADEF4C8" w14:textId="77777777" w:rsidR="00790BBA" w:rsidRDefault="00790BBA" w:rsidP="00790BBA">
      <w:pPr>
        <w:pStyle w:val="PL"/>
      </w:pPr>
      <w:r>
        <w:t xml:space="preserve">          type: array</w:t>
      </w:r>
    </w:p>
    <w:p w14:paraId="466160EA" w14:textId="77777777" w:rsidR="00790BBA" w:rsidRDefault="00790BBA" w:rsidP="00790BBA">
      <w:pPr>
        <w:pStyle w:val="PL"/>
      </w:pPr>
      <w:r>
        <w:lastRenderedPageBreak/>
        <w:t xml:space="preserve">          items:</w:t>
      </w:r>
    </w:p>
    <w:p w14:paraId="20CFDD0E" w14:textId="77777777" w:rsidR="00790BBA" w:rsidRDefault="00790BBA" w:rsidP="00790BBA">
      <w:pPr>
        <w:pStyle w:val="PL"/>
      </w:pPr>
      <w:r>
        <w:t xml:space="preserve">            $ref: 'TS29572_Nlmf_Location.yaml#/components/schemas/SupportedGADShapes'</w:t>
      </w:r>
    </w:p>
    <w:p w14:paraId="61603913" w14:textId="77777777" w:rsidR="00790BBA" w:rsidRDefault="00790BBA" w:rsidP="00790BBA">
      <w:pPr>
        <w:pStyle w:val="PL"/>
      </w:pPr>
      <w:r>
        <w:t xml:space="preserve">          minItems: 1</w:t>
      </w:r>
    </w:p>
    <w:p w14:paraId="437A89AF" w14:textId="77777777" w:rsidR="00790BBA" w:rsidRDefault="00790BBA" w:rsidP="00790BBA">
      <w:pPr>
        <w:pStyle w:val="PL"/>
      </w:pPr>
      <w:r>
        <w:t xml:space="preserve">        serviceIdentity:</w:t>
      </w:r>
    </w:p>
    <w:p w14:paraId="4F00DB1C" w14:textId="77777777" w:rsidR="00790BBA" w:rsidRDefault="00790BBA" w:rsidP="00790BBA">
      <w:pPr>
        <w:pStyle w:val="PL"/>
      </w:pPr>
      <w:r>
        <w:t xml:space="preserve">          $ref: '#/components/schemas/ServiceIdentity'</w:t>
      </w:r>
    </w:p>
    <w:p w14:paraId="6EE2A785" w14:textId="77777777" w:rsidR="00790BBA" w:rsidRDefault="00790BBA" w:rsidP="00790BBA">
      <w:pPr>
        <w:pStyle w:val="PL"/>
      </w:pPr>
      <w:r>
        <w:t xml:space="preserve">        serviceCoverage:</w:t>
      </w:r>
    </w:p>
    <w:p w14:paraId="08419E2B" w14:textId="77777777" w:rsidR="00790BBA" w:rsidRDefault="00790BBA" w:rsidP="00790BBA">
      <w:pPr>
        <w:pStyle w:val="PL"/>
      </w:pPr>
      <w:r>
        <w:t xml:space="preserve">          type: array</w:t>
      </w:r>
    </w:p>
    <w:p w14:paraId="585D8D0B" w14:textId="77777777" w:rsidR="00790BBA" w:rsidRDefault="00790BBA" w:rsidP="00790BBA">
      <w:pPr>
        <w:pStyle w:val="PL"/>
      </w:pPr>
      <w:r>
        <w:t xml:space="preserve">          items:</w:t>
      </w:r>
    </w:p>
    <w:p w14:paraId="17F8CC65" w14:textId="77777777" w:rsidR="00790BBA" w:rsidRDefault="00790BBA" w:rsidP="00790BBA">
      <w:pPr>
        <w:pStyle w:val="PL"/>
      </w:pPr>
      <w:r>
        <w:t xml:space="preserve">            $ref: '#/components/schemas/E164CountryCodeOfGeographicArea'</w:t>
      </w:r>
    </w:p>
    <w:p w14:paraId="3EC5F9A9" w14:textId="77777777" w:rsidR="00790BBA" w:rsidRDefault="00790BBA" w:rsidP="00790BBA">
      <w:pPr>
        <w:pStyle w:val="PL"/>
      </w:pPr>
      <w:r>
        <w:t xml:space="preserve">          minItems: 1</w:t>
      </w:r>
    </w:p>
    <w:p w14:paraId="4C07A05C" w14:textId="77777777" w:rsidR="00790BBA" w:rsidRDefault="00790BBA" w:rsidP="00790BBA">
      <w:pPr>
        <w:pStyle w:val="PL"/>
      </w:pPr>
      <w:r>
        <w:t xml:space="preserve">        ldrType:</w:t>
      </w:r>
    </w:p>
    <w:p w14:paraId="5B9FCCB3" w14:textId="77777777" w:rsidR="00790BBA" w:rsidRDefault="00790BBA" w:rsidP="00790BBA">
      <w:pPr>
        <w:pStyle w:val="PL"/>
      </w:pPr>
      <w:r>
        <w:t xml:space="preserve">          $ref: 'TS29572_Nlmf_Location.yaml#/components/schemas/LdrType'</w:t>
      </w:r>
    </w:p>
    <w:p w14:paraId="1C7CE2B8" w14:textId="77777777" w:rsidR="00790BBA" w:rsidRDefault="00790BBA" w:rsidP="00790BBA">
      <w:pPr>
        <w:pStyle w:val="PL"/>
      </w:pPr>
      <w:r>
        <w:t xml:space="preserve">        periodicEventInfo:</w:t>
      </w:r>
    </w:p>
    <w:p w14:paraId="7E1271B3" w14:textId="77777777" w:rsidR="00790BBA" w:rsidRDefault="00790BBA" w:rsidP="00790BBA">
      <w:pPr>
        <w:pStyle w:val="PL"/>
      </w:pPr>
      <w:r>
        <w:t xml:space="preserve">          $ref: 'TS29572_Nlmf_Location.yaml#/components/schemas/PeriodicEventInfo'</w:t>
      </w:r>
    </w:p>
    <w:p w14:paraId="24A0DD76" w14:textId="77777777" w:rsidR="00790BBA" w:rsidRDefault="00790BBA" w:rsidP="00790BBA">
      <w:pPr>
        <w:pStyle w:val="PL"/>
      </w:pPr>
      <w:r>
        <w:t xml:space="preserve">        areaEventInfo:</w:t>
      </w:r>
    </w:p>
    <w:p w14:paraId="4A5CAE0A" w14:textId="77777777" w:rsidR="00790BBA" w:rsidRDefault="00790BBA" w:rsidP="00790BBA">
      <w:pPr>
        <w:pStyle w:val="PL"/>
      </w:pPr>
      <w:r>
        <w:t xml:space="preserve">          $ref: '#/components/schemas/AreaEventInfo</w:t>
      </w:r>
      <w:r w:rsidRPr="00D26885">
        <w:t>Ext</w:t>
      </w:r>
      <w:r>
        <w:t>'</w:t>
      </w:r>
    </w:p>
    <w:p w14:paraId="608D9BFC" w14:textId="77777777" w:rsidR="00790BBA" w:rsidRDefault="00790BBA" w:rsidP="00790BBA">
      <w:pPr>
        <w:pStyle w:val="PL"/>
      </w:pPr>
      <w:r>
        <w:t xml:space="preserve">        motionEventInfo:</w:t>
      </w:r>
    </w:p>
    <w:p w14:paraId="33A5F108" w14:textId="77777777" w:rsidR="00790BBA" w:rsidRDefault="00790BBA" w:rsidP="00790BBA">
      <w:pPr>
        <w:pStyle w:val="PL"/>
      </w:pPr>
      <w:r>
        <w:t xml:space="preserve">          $ref: 'TS29572_Nlmf_Location.yaml#/components/schemas/MotionEventInfo'</w:t>
      </w:r>
    </w:p>
    <w:p w14:paraId="001C9B9F" w14:textId="77777777" w:rsidR="00790BBA" w:rsidRDefault="00790BBA" w:rsidP="00790BBA">
      <w:pPr>
        <w:pStyle w:val="PL"/>
      </w:pPr>
      <w:r>
        <w:t xml:space="preserve">        ldrReference:</w:t>
      </w:r>
    </w:p>
    <w:p w14:paraId="648AE2D3" w14:textId="77777777" w:rsidR="00790BBA" w:rsidRDefault="00790BBA" w:rsidP="00790BBA">
      <w:pPr>
        <w:pStyle w:val="PL"/>
      </w:pPr>
      <w:r>
        <w:t xml:space="preserve">          $ref: 'TS29572_Nlmf_Location.yaml#/components/schemas/LdrReference'</w:t>
      </w:r>
    </w:p>
    <w:p w14:paraId="3F2C9E1B" w14:textId="77777777" w:rsidR="00790BBA" w:rsidRDefault="00790BBA" w:rsidP="00790BBA">
      <w:pPr>
        <w:pStyle w:val="PL"/>
      </w:pPr>
      <w:r>
        <w:t xml:space="preserve">        hgmlcCallBackU</w:t>
      </w:r>
      <w:r>
        <w:rPr>
          <w:rFonts w:hint="eastAsia"/>
          <w:lang w:eastAsia="zh-CN"/>
        </w:rPr>
        <w:t>ri</w:t>
      </w:r>
      <w:r>
        <w:t>:</w:t>
      </w:r>
    </w:p>
    <w:p w14:paraId="2DBA57CA" w14:textId="77777777" w:rsidR="00790BBA" w:rsidRDefault="00790BBA" w:rsidP="00790BBA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14:paraId="60C69C06" w14:textId="77777777" w:rsidR="00790BBA" w:rsidRDefault="00790BBA" w:rsidP="00790BBA">
      <w:pPr>
        <w:pStyle w:val="PL"/>
      </w:pPr>
      <w:r>
        <w:t xml:space="preserve">        </w:t>
      </w:r>
      <w:r>
        <w:rPr>
          <w:lang w:eastAsia="zh-CN"/>
        </w:rPr>
        <w:t>eventNotificationUri</w:t>
      </w:r>
      <w:r>
        <w:t>:</w:t>
      </w:r>
    </w:p>
    <w:p w14:paraId="3E5C827F" w14:textId="77777777" w:rsidR="00790BBA" w:rsidRPr="006306AB" w:rsidRDefault="00790BBA" w:rsidP="00790BBA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14:paraId="7E0726B0" w14:textId="77777777" w:rsidR="00790BBA" w:rsidRDefault="00790BBA" w:rsidP="00790BBA">
      <w:pPr>
        <w:pStyle w:val="PL"/>
      </w:pPr>
      <w:r>
        <w:t xml:space="preserve">        externalClientIdentification:</w:t>
      </w:r>
    </w:p>
    <w:p w14:paraId="736424FF" w14:textId="77777777" w:rsidR="00790BBA" w:rsidRDefault="00790BBA" w:rsidP="00790BBA">
      <w:pPr>
        <w:pStyle w:val="PL"/>
      </w:pPr>
      <w:r>
        <w:t xml:space="preserve">          $ref: '#/components/schemas/ExternalClientIdentification'</w:t>
      </w:r>
    </w:p>
    <w:p w14:paraId="63EC3C9A" w14:textId="77777777" w:rsidR="00790BBA" w:rsidRDefault="00790BBA" w:rsidP="00790BBA">
      <w:pPr>
        <w:pStyle w:val="PL"/>
      </w:pPr>
      <w:r>
        <w:t xml:space="preserve">        afId:</w:t>
      </w:r>
    </w:p>
    <w:p w14:paraId="78DDC46C" w14:textId="77777777" w:rsidR="00790BBA" w:rsidRDefault="00790BBA" w:rsidP="00790BBA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type</w:t>
      </w:r>
      <w:r>
        <w:t xml:space="preserve">: </w:t>
      </w:r>
      <w:r>
        <w:rPr>
          <w:rFonts w:hint="eastAsia"/>
          <w:lang w:eastAsia="zh-CN"/>
        </w:rPr>
        <w:t>string</w:t>
      </w:r>
    </w:p>
    <w:p w14:paraId="6EC55353" w14:textId="77777777" w:rsidR="00790BBA" w:rsidRDefault="00790BBA" w:rsidP="00790BBA">
      <w:pPr>
        <w:pStyle w:val="PL"/>
      </w:pPr>
      <w:r>
        <w:t xml:space="preserve">        uePrivacyReq</w:t>
      </w:r>
      <w:r>
        <w:rPr>
          <w:rFonts w:hint="eastAsia"/>
          <w:lang w:eastAsia="zh-CN"/>
        </w:rPr>
        <w:t>u</w:t>
      </w:r>
      <w:r>
        <w:t>irements:</w:t>
      </w:r>
    </w:p>
    <w:p w14:paraId="231A8D2B" w14:textId="77777777" w:rsidR="00790BBA" w:rsidRDefault="00790BBA" w:rsidP="00790BBA">
      <w:pPr>
        <w:pStyle w:val="PL"/>
        <w:rPr>
          <w:lang w:eastAsia="zh-CN"/>
        </w:rPr>
      </w:pPr>
      <w:r>
        <w:t xml:space="preserve">          $ref: '#/components/schemas/U</w:t>
      </w:r>
      <w:r>
        <w:rPr>
          <w:rFonts w:hint="eastAsia"/>
          <w:lang w:eastAsia="zh-CN"/>
        </w:rPr>
        <w:t>e</w:t>
      </w:r>
      <w:r>
        <w:t>PrivacyReq</w:t>
      </w:r>
      <w:r>
        <w:rPr>
          <w:rFonts w:hint="eastAsia"/>
          <w:lang w:eastAsia="zh-CN"/>
        </w:rPr>
        <w:t>u</w:t>
      </w:r>
      <w:r>
        <w:t>irements'</w:t>
      </w:r>
    </w:p>
    <w:p w14:paraId="4CA66165" w14:textId="77777777" w:rsidR="00790BBA" w:rsidRDefault="00790BBA" w:rsidP="00790BBA">
      <w:pPr>
        <w:pStyle w:val="PL"/>
      </w:pPr>
      <w:r>
        <w:t xml:space="preserve">        lcsServiceType:</w:t>
      </w:r>
    </w:p>
    <w:p w14:paraId="25F33111" w14:textId="77777777" w:rsidR="00790BBA" w:rsidRPr="00BA2A2E" w:rsidRDefault="00790BBA" w:rsidP="00790BBA">
      <w:pPr>
        <w:pStyle w:val="PL"/>
        <w:rPr>
          <w:lang w:eastAsia="zh-CN"/>
        </w:rPr>
      </w:pPr>
      <w:r>
        <w:t xml:space="preserve">          $ref: 'TS29572_Nlmf_Location.yaml#/components/schemas/LcsServiceType'</w:t>
      </w:r>
    </w:p>
    <w:p w14:paraId="7DAE16B0" w14:textId="77777777" w:rsidR="00790BBA" w:rsidRDefault="00790BBA" w:rsidP="00790BBA">
      <w:pPr>
        <w:pStyle w:val="PL"/>
      </w:pPr>
      <w:r>
        <w:t xml:space="preserve">        velocityRequested:</w:t>
      </w:r>
    </w:p>
    <w:p w14:paraId="1AA96303" w14:textId="77777777" w:rsidR="00790BBA" w:rsidRDefault="00790BBA" w:rsidP="00790BBA">
      <w:pPr>
        <w:pStyle w:val="PL"/>
      </w:pPr>
      <w:r>
        <w:t xml:space="preserve">          $ref: 'TS29572_Nlmf_Location.yaml#/components/schemas/VelocityRequested'</w:t>
      </w:r>
    </w:p>
    <w:p w14:paraId="6F483457" w14:textId="77777777" w:rsidR="00790BBA" w:rsidRDefault="00790BBA" w:rsidP="00790BBA">
      <w:pPr>
        <w:pStyle w:val="PL"/>
      </w:pPr>
      <w:r>
        <w:t xml:space="preserve">        priority:</w:t>
      </w:r>
    </w:p>
    <w:p w14:paraId="400CEE08" w14:textId="77777777" w:rsidR="00790BBA" w:rsidRDefault="00790BBA" w:rsidP="00790BBA">
      <w:pPr>
        <w:pStyle w:val="PL"/>
      </w:pPr>
      <w:r>
        <w:t xml:space="preserve">          $ref: 'TS29572_Nlmf_Location.yaml#/components/schemas/LcsPriority'</w:t>
      </w:r>
    </w:p>
    <w:p w14:paraId="4B148FA2" w14:textId="77777777" w:rsidR="00790BBA" w:rsidRDefault="00790BBA" w:rsidP="00790BBA">
      <w:pPr>
        <w:pStyle w:val="PL"/>
      </w:pPr>
      <w:r>
        <w:t xml:space="preserve">        locationTypeRequested:</w:t>
      </w:r>
    </w:p>
    <w:p w14:paraId="6ED714D0" w14:textId="77777777" w:rsidR="00790BBA" w:rsidRDefault="00790BBA" w:rsidP="00790BBA">
      <w:pPr>
        <w:pStyle w:val="PL"/>
      </w:pPr>
      <w:r>
        <w:t xml:space="preserve">          $ref: '#/components/schemas/LocationTypeRequested'</w:t>
      </w:r>
    </w:p>
    <w:p w14:paraId="4C465D08" w14:textId="77777777" w:rsidR="00790BBA" w:rsidRDefault="00790BBA" w:rsidP="00790BBA">
      <w:pPr>
        <w:pStyle w:val="PL"/>
      </w:pPr>
      <w:r>
        <w:t xml:space="preserve">        maximumAgeOfLocationEstimate:</w:t>
      </w:r>
    </w:p>
    <w:p w14:paraId="426BE448" w14:textId="77777777" w:rsidR="00790BBA" w:rsidRDefault="00790BBA" w:rsidP="00790BBA">
      <w:pPr>
        <w:pStyle w:val="PL"/>
      </w:pPr>
      <w:r>
        <w:t xml:space="preserve">          $ref: 'TS29572_Nlmf_Location.yaml#/components/schemas/AgeOfLocationEstimate'</w:t>
      </w:r>
    </w:p>
    <w:p w14:paraId="402178F8" w14:textId="77777777" w:rsidR="00790BBA" w:rsidRDefault="00790BBA" w:rsidP="00790BBA">
      <w:pPr>
        <w:pStyle w:val="PL"/>
      </w:pPr>
      <w:r>
        <w:t xml:space="preserve">        amf</w:t>
      </w:r>
      <w:r>
        <w:rPr>
          <w:rFonts w:hint="eastAsia"/>
          <w:lang w:eastAsia="zh-CN"/>
        </w:rPr>
        <w:t>I</w:t>
      </w:r>
      <w:r>
        <w:t>d:</w:t>
      </w:r>
    </w:p>
    <w:p w14:paraId="5F2AA1A0" w14:textId="77777777" w:rsidR="00790BBA" w:rsidRDefault="00790BBA" w:rsidP="00790BBA">
      <w:pPr>
        <w:pStyle w:val="PL"/>
        <w:rPr>
          <w:lang w:eastAsia="zh-CN"/>
        </w:rPr>
      </w:pPr>
      <w:r>
        <w:t xml:space="preserve">          $ref: 'TS29571_CommonData.yaml#/components/schemas/AmfId'</w:t>
      </w:r>
    </w:p>
    <w:p w14:paraId="018767AC" w14:textId="77777777" w:rsidR="00790BBA" w:rsidRDefault="00790BBA" w:rsidP="00790BBA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42A0DE37" w14:textId="77777777" w:rsidR="00790BBA" w:rsidRDefault="00790BBA" w:rsidP="00790BBA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rFonts w:hint="eastAsia"/>
          <w:lang w:eastAsia="zh-CN"/>
        </w:rPr>
        <w:t>CodeWord</w:t>
      </w:r>
      <w:r>
        <w:t>'</w:t>
      </w:r>
    </w:p>
    <w:p w14:paraId="5D79D17D" w14:textId="5618BA1E" w:rsidR="00790BBA" w:rsidRDefault="00790BBA" w:rsidP="00790BBA">
      <w:pPr>
        <w:pStyle w:val="PL"/>
        <w:rPr>
          <w:ins w:id="49" w:author="Huawei" w:date="2022-01-06T15:10:00Z"/>
          <w:lang w:val="en-US"/>
        </w:rPr>
      </w:pPr>
      <w:ins w:id="50" w:author="Huawei" w:date="2022-01-06T15:10:00Z">
        <w:r>
          <w:rPr>
            <w:lang w:val="en-US"/>
          </w:rPr>
          <w:t xml:space="preserve">        </w:t>
        </w:r>
      </w:ins>
      <w:ins w:id="51" w:author="Huawei" w:date="2022-01-08T16:02:00Z">
        <w:r w:rsidR="00C86C61" w:rsidRPr="00C86C61">
          <w:rPr>
            <w:lang w:val="en-US"/>
          </w:rPr>
          <w:t>scheduledLocTime</w:t>
        </w:r>
      </w:ins>
      <w:ins w:id="52" w:author="Huawei" w:date="2022-01-06T15:10:00Z">
        <w:r>
          <w:rPr>
            <w:lang w:val="en-US"/>
          </w:rPr>
          <w:t>:</w:t>
        </w:r>
      </w:ins>
    </w:p>
    <w:p w14:paraId="25668EB0" w14:textId="77777777" w:rsidR="00790BBA" w:rsidRDefault="00790BBA" w:rsidP="00790BBA">
      <w:pPr>
        <w:pStyle w:val="PL"/>
        <w:rPr>
          <w:ins w:id="53" w:author="Huawei" w:date="2022-01-06T15:10:00Z"/>
          <w:lang w:eastAsia="zh-CN"/>
        </w:rPr>
      </w:pPr>
      <w:ins w:id="54" w:author="Huawei" w:date="2022-01-06T15:10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  <w:r>
          <w:rPr>
            <w:lang w:val="en-US"/>
          </w:rPr>
          <w:t>DateTime</w:t>
        </w:r>
        <w:r w:rsidRPr="00BF6487">
          <w:rPr>
            <w:lang w:val="en-US"/>
          </w:rPr>
          <w:t>'</w:t>
        </w:r>
      </w:ins>
    </w:p>
    <w:p w14:paraId="6AC8C924" w14:textId="77777777" w:rsidR="007E71A4" w:rsidRPr="00790BBA" w:rsidRDefault="007E71A4" w:rsidP="007E71A4">
      <w:pPr>
        <w:rPr>
          <w:b/>
          <w:i/>
          <w:noProof/>
          <w:color w:val="0070C0"/>
        </w:rPr>
      </w:pPr>
    </w:p>
    <w:p w14:paraId="74E5CB71" w14:textId="4D705DBC" w:rsidR="007E71A4" w:rsidRPr="009F001D" w:rsidRDefault="007E71A4" w:rsidP="007E71A4">
      <w:pPr>
        <w:rPr>
          <w:noProof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3BC86D75" w14:textId="77777777" w:rsidR="00AA154F" w:rsidRPr="007E71A4" w:rsidRDefault="00AA154F" w:rsidP="00AA154F">
      <w:pPr>
        <w:rPr>
          <w:lang w:val="en-US" w:eastAsia="zh-CN"/>
        </w:rPr>
      </w:pPr>
    </w:p>
    <w:bookmarkEnd w:id="19"/>
    <w:bookmarkEnd w:id="20"/>
    <w:bookmarkEnd w:id="21"/>
    <w:bookmarkEnd w:id="22"/>
    <w:bookmarkEnd w:id="23"/>
    <w:bookmarkEnd w:id="24"/>
    <w:bookmarkEnd w:id="25"/>
    <w:p w14:paraId="1FBE5B15" w14:textId="77777777" w:rsidR="00F953EC" w:rsidRPr="00DF7812" w:rsidRDefault="00F953EC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C5BDEB" w14:textId="77777777" w:rsidR="00321CCA" w:rsidRDefault="00321CCA">
      <w:r>
        <w:separator/>
      </w:r>
    </w:p>
  </w:endnote>
  <w:endnote w:type="continuationSeparator" w:id="0">
    <w:p w14:paraId="7782B651" w14:textId="77777777" w:rsidR="00321CCA" w:rsidRDefault="00321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82D9EA" w14:textId="77777777" w:rsidR="00321CCA" w:rsidRDefault="00321CCA">
      <w:r>
        <w:separator/>
      </w:r>
    </w:p>
  </w:footnote>
  <w:footnote w:type="continuationSeparator" w:id="0">
    <w:p w14:paraId="79547B41" w14:textId="77777777" w:rsidR="00321CCA" w:rsidRDefault="00321C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99321" w14:textId="77777777" w:rsidR="0011147B" w:rsidRDefault="001114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19857" w14:textId="77777777" w:rsidR="0011147B" w:rsidRDefault="0011147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79902" w14:textId="77777777" w:rsidR="0011147B" w:rsidRDefault="0011147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3E14" w14:textId="77777777" w:rsidR="0011147B" w:rsidRDefault="0011147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1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31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20"/>
  </w:num>
  <w:num w:numId="4">
    <w:abstractNumId w:val="27"/>
  </w:num>
  <w:num w:numId="5">
    <w:abstractNumId w:val="29"/>
  </w:num>
  <w:num w:numId="6">
    <w:abstractNumId w:val="10"/>
  </w:num>
  <w:num w:numId="7">
    <w:abstractNumId w:val="8"/>
  </w:num>
  <w:num w:numId="8">
    <w:abstractNumId w:val="11"/>
  </w:num>
  <w:num w:numId="9">
    <w:abstractNumId w:val="16"/>
  </w:num>
  <w:num w:numId="10">
    <w:abstractNumId w:val="6"/>
  </w:num>
  <w:num w:numId="11">
    <w:abstractNumId w:val="3"/>
  </w:num>
  <w:num w:numId="12">
    <w:abstractNumId w:val="18"/>
  </w:num>
  <w:num w:numId="13">
    <w:abstractNumId w:val="35"/>
  </w:num>
  <w:num w:numId="14">
    <w:abstractNumId w:val="23"/>
  </w:num>
  <w:num w:numId="15">
    <w:abstractNumId w:val="30"/>
  </w:num>
  <w:num w:numId="16">
    <w:abstractNumId w:val="0"/>
  </w:num>
  <w:num w:numId="17">
    <w:abstractNumId w:val="4"/>
  </w:num>
  <w:num w:numId="18">
    <w:abstractNumId w:val="12"/>
  </w:num>
  <w:num w:numId="19">
    <w:abstractNumId w:val="22"/>
  </w:num>
  <w:num w:numId="20">
    <w:abstractNumId w:val="9"/>
  </w:num>
  <w:num w:numId="21">
    <w:abstractNumId w:val="19"/>
  </w:num>
  <w:num w:numId="22">
    <w:abstractNumId w:val="1"/>
  </w:num>
  <w:num w:numId="23">
    <w:abstractNumId w:val="26"/>
  </w:num>
  <w:num w:numId="24">
    <w:abstractNumId w:val="7"/>
  </w:num>
  <w:num w:numId="25">
    <w:abstractNumId w:val="2"/>
  </w:num>
  <w:num w:numId="26">
    <w:abstractNumId w:val="34"/>
  </w:num>
  <w:num w:numId="27">
    <w:abstractNumId w:val="13"/>
  </w:num>
  <w:num w:numId="28">
    <w:abstractNumId w:val="33"/>
  </w:num>
  <w:num w:numId="29">
    <w:abstractNumId w:val="31"/>
  </w:num>
  <w:num w:numId="30">
    <w:abstractNumId w:val="24"/>
  </w:num>
  <w:num w:numId="31">
    <w:abstractNumId w:val="25"/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</w:num>
  <w:num w:numId="34">
    <w:abstractNumId w:val="32"/>
  </w:num>
  <w:num w:numId="35">
    <w:abstractNumId w:val="28"/>
  </w:num>
  <w:num w:numId="3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77D4"/>
    <w:rsid w:val="00062DB9"/>
    <w:rsid w:val="00067A80"/>
    <w:rsid w:val="000712DC"/>
    <w:rsid w:val="0007334B"/>
    <w:rsid w:val="0008029E"/>
    <w:rsid w:val="00080CA2"/>
    <w:rsid w:val="00082B70"/>
    <w:rsid w:val="00084094"/>
    <w:rsid w:val="0009198A"/>
    <w:rsid w:val="000920C2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6067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1FB2"/>
    <w:rsid w:val="00175968"/>
    <w:rsid w:val="0018612F"/>
    <w:rsid w:val="00186833"/>
    <w:rsid w:val="00192C46"/>
    <w:rsid w:val="00194F14"/>
    <w:rsid w:val="00196028"/>
    <w:rsid w:val="0019746D"/>
    <w:rsid w:val="001A08B3"/>
    <w:rsid w:val="001A7B60"/>
    <w:rsid w:val="001B28EB"/>
    <w:rsid w:val="001B3FCF"/>
    <w:rsid w:val="001B52F0"/>
    <w:rsid w:val="001B7A65"/>
    <w:rsid w:val="001C0565"/>
    <w:rsid w:val="001C26DF"/>
    <w:rsid w:val="001C5F20"/>
    <w:rsid w:val="001C7700"/>
    <w:rsid w:val="001D7AF6"/>
    <w:rsid w:val="001E054C"/>
    <w:rsid w:val="001E41F3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7307"/>
    <w:rsid w:val="00232DBD"/>
    <w:rsid w:val="00234015"/>
    <w:rsid w:val="00236550"/>
    <w:rsid w:val="0025418D"/>
    <w:rsid w:val="0025448A"/>
    <w:rsid w:val="00254BC2"/>
    <w:rsid w:val="0026004D"/>
    <w:rsid w:val="00260321"/>
    <w:rsid w:val="002621EA"/>
    <w:rsid w:val="002640DD"/>
    <w:rsid w:val="002736AB"/>
    <w:rsid w:val="00274148"/>
    <w:rsid w:val="00275D12"/>
    <w:rsid w:val="00284FEB"/>
    <w:rsid w:val="002860C4"/>
    <w:rsid w:val="002879E0"/>
    <w:rsid w:val="002927CF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D2EA0"/>
    <w:rsid w:val="002D4C25"/>
    <w:rsid w:val="002D5187"/>
    <w:rsid w:val="002D51E8"/>
    <w:rsid w:val="002D6549"/>
    <w:rsid w:val="002D6AB6"/>
    <w:rsid w:val="002E2375"/>
    <w:rsid w:val="002E3170"/>
    <w:rsid w:val="002E6D17"/>
    <w:rsid w:val="002F379F"/>
    <w:rsid w:val="00301C99"/>
    <w:rsid w:val="00304430"/>
    <w:rsid w:val="00305409"/>
    <w:rsid w:val="003158B5"/>
    <w:rsid w:val="003207CD"/>
    <w:rsid w:val="00321CCA"/>
    <w:rsid w:val="00325383"/>
    <w:rsid w:val="00325AB1"/>
    <w:rsid w:val="003423A1"/>
    <w:rsid w:val="00345A0E"/>
    <w:rsid w:val="00346378"/>
    <w:rsid w:val="003609EF"/>
    <w:rsid w:val="0036231A"/>
    <w:rsid w:val="0036373A"/>
    <w:rsid w:val="0036465A"/>
    <w:rsid w:val="00374DD4"/>
    <w:rsid w:val="00375FB0"/>
    <w:rsid w:val="00377ED1"/>
    <w:rsid w:val="003804B6"/>
    <w:rsid w:val="00385CA8"/>
    <w:rsid w:val="0038762C"/>
    <w:rsid w:val="00387816"/>
    <w:rsid w:val="003A6B71"/>
    <w:rsid w:val="003A7695"/>
    <w:rsid w:val="003B07B2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F0693"/>
    <w:rsid w:val="003F3496"/>
    <w:rsid w:val="003F5426"/>
    <w:rsid w:val="003F6827"/>
    <w:rsid w:val="004030E4"/>
    <w:rsid w:val="00410371"/>
    <w:rsid w:val="004168C8"/>
    <w:rsid w:val="004233C6"/>
    <w:rsid w:val="004242F1"/>
    <w:rsid w:val="00424FBB"/>
    <w:rsid w:val="0042584A"/>
    <w:rsid w:val="00425F57"/>
    <w:rsid w:val="00436EE4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C66"/>
    <w:rsid w:val="0047175C"/>
    <w:rsid w:val="00481B24"/>
    <w:rsid w:val="0048224C"/>
    <w:rsid w:val="00482EEB"/>
    <w:rsid w:val="004833F7"/>
    <w:rsid w:val="00486FC4"/>
    <w:rsid w:val="00492FAC"/>
    <w:rsid w:val="00496668"/>
    <w:rsid w:val="004A0A72"/>
    <w:rsid w:val="004A21EC"/>
    <w:rsid w:val="004A23A9"/>
    <w:rsid w:val="004A586E"/>
    <w:rsid w:val="004A6F44"/>
    <w:rsid w:val="004B4B46"/>
    <w:rsid w:val="004B4CAC"/>
    <w:rsid w:val="004B75B7"/>
    <w:rsid w:val="004C069A"/>
    <w:rsid w:val="004C144E"/>
    <w:rsid w:val="004C25B5"/>
    <w:rsid w:val="004D6717"/>
    <w:rsid w:val="004E121E"/>
    <w:rsid w:val="004E1669"/>
    <w:rsid w:val="004E4656"/>
    <w:rsid w:val="004E642D"/>
    <w:rsid w:val="004E7CA7"/>
    <w:rsid w:val="004F0D72"/>
    <w:rsid w:val="004F3EC6"/>
    <w:rsid w:val="004F64E1"/>
    <w:rsid w:val="00501FDD"/>
    <w:rsid w:val="0050797C"/>
    <w:rsid w:val="005102EB"/>
    <w:rsid w:val="0051580D"/>
    <w:rsid w:val="00516339"/>
    <w:rsid w:val="0052113E"/>
    <w:rsid w:val="00525A86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7B44"/>
    <w:rsid w:val="00567C3D"/>
    <w:rsid w:val="00570453"/>
    <w:rsid w:val="00574A73"/>
    <w:rsid w:val="00587276"/>
    <w:rsid w:val="0058771D"/>
    <w:rsid w:val="00592D74"/>
    <w:rsid w:val="00597D8A"/>
    <w:rsid w:val="005C24BF"/>
    <w:rsid w:val="005C4F46"/>
    <w:rsid w:val="005C6262"/>
    <w:rsid w:val="005D212B"/>
    <w:rsid w:val="005D3FB2"/>
    <w:rsid w:val="005D7FD5"/>
    <w:rsid w:val="005E2C44"/>
    <w:rsid w:val="005E50F0"/>
    <w:rsid w:val="005E5A12"/>
    <w:rsid w:val="005F0B06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74B7"/>
    <w:rsid w:val="0067053E"/>
    <w:rsid w:val="0067132E"/>
    <w:rsid w:val="00676DFA"/>
    <w:rsid w:val="00677AF3"/>
    <w:rsid w:val="00680993"/>
    <w:rsid w:val="00681F81"/>
    <w:rsid w:val="00695808"/>
    <w:rsid w:val="00695F5D"/>
    <w:rsid w:val="00696DF6"/>
    <w:rsid w:val="006A3253"/>
    <w:rsid w:val="006A338C"/>
    <w:rsid w:val="006A474A"/>
    <w:rsid w:val="006A57F9"/>
    <w:rsid w:val="006A6F4A"/>
    <w:rsid w:val="006A7F80"/>
    <w:rsid w:val="006B46FB"/>
    <w:rsid w:val="006B5D98"/>
    <w:rsid w:val="006B74F8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25F4F"/>
    <w:rsid w:val="007358EC"/>
    <w:rsid w:val="00736A9A"/>
    <w:rsid w:val="00742A15"/>
    <w:rsid w:val="00745B5C"/>
    <w:rsid w:val="0075393C"/>
    <w:rsid w:val="007558CA"/>
    <w:rsid w:val="00774B8E"/>
    <w:rsid w:val="00775425"/>
    <w:rsid w:val="00787B74"/>
    <w:rsid w:val="00787EC7"/>
    <w:rsid w:val="00790BBA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6A07"/>
    <w:rsid w:val="007E06B7"/>
    <w:rsid w:val="007E594E"/>
    <w:rsid w:val="007E71A4"/>
    <w:rsid w:val="007F24A8"/>
    <w:rsid w:val="007F2769"/>
    <w:rsid w:val="007F7259"/>
    <w:rsid w:val="00803F64"/>
    <w:rsid w:val="008040A8"/>
    <w:rsid w:val="00816F8A"/>
    <w:rsid w:val="00822598"/>
    <w:rsid w:val="008279FA"/>
    <w:rsid w:val="008358E3"/>
    <w:rsid w:val="0084253E"/>
    <w:rsid w:val="008425DE"/>
    <w:rsid w:val="00847E24"/>
    <w:rsid w:val="00852097"/>
    <w:rsid w:val="008567A3"/>
    <w:rsid w:val="008626E7"/>
    <w:rsid w:val="00863C85"/>
    <w:rsid w:val="00864230"/>
    <w:rsid w:val="008671C7"/>
    <w:rsid w:val="00870EE7"/>
    <w:rsid w:val="00880108"/>
    <w:rsid w:val="00880C28"/>
    <w:rsid w:val="00881641"/>
    <w:rsid w:val="00881CB0"/>
    <w:rsid w:val="0088547B"/>
    <w:rsid w:val="008863B9"/>
    <w:rsid w:val="00887E95"/>
    <w:rsid w:val="008910B4"/>
    <w:rsid w:val="00894BEF"/>
    <w:rsid w:val="00897FF6"/>
    <w:rsid w:val="008A45A6"/>
    <w:rsid w:val="008B477F"/>
    <w:rsid w:val="008B73DE"/>
    <w:rsid w:val="008C0849"/>
    <w:rsid w:val="008C6E7B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74BE"/>
    <w:rsid w:val="009110F7"/>
    <w:rsid w:val="00911F38"/>
    <w:rsid w:val="009148DE"/>
    <w:rsid w:val="00915F26"/>
    <w:rsid w:val="00917146"/>
    <w:rsid w:val="00920549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831"/>
    <w:rsid w:val="00956AF7"/>
    <w:rsid w:val="00956D1A"/>
    <w:rsid w:val="009608CC"/>
    <w:rsid w:val="00962CB5"/>
    <w:rsid w:val="0096393A"/>
    <w:rsid w:val="00963D89"/>
    <w:rsid w:val="009672BE"/>
    <w:rsid w:val="009738AA"/>
    <w:rsid w:val="009770E3"/>
    <w:rsid w:val="009777D9"/>
    <w:rsid w:val="00977E1C"/>
    <w:rsid w:val="00980406"/>
    <w:rsid w:val="00981727"/>
    <w:rsid w:val="00986925"/>
    <w:rsid w:val="00991B88"/>
    <w:rsid w:val="009952A8"/>
    <w:rsid w:val="0099755F"/>
    <w:rsid w:val="009A19D6"/>
    <w:rsid w:val="009A5753"/>
    <w:rsid w:val="009A579D"/>
    <w:rsid w:val="009B424C"/>
    <w:rsid w:val="009B532B"/>
    <w:rsid w:val="009B7035"/>
    <w:rsid w:val="009C025E"/>
    <w:rsid w:val="009C11A7"/>
    <w:rsid w:val="009C210A"/>
    <w:rsid w:val="009C5534"/>
    <w:rsid w:val="009D025F"/>
    <w:rsid w:val="009D37A8"/>
    <w:rsid w:val="009E3063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2117"/>
    <w:rsid w:val="00A46CE1"/>
    <w:rsid w:val="00A47E70"/>
    <w:rsid w:val="00A50CF0"/>
    <w:rsid w:val="00A524D9"/>
    <w:rsid w:val="00A53469"/>
    <w:rsid w:val="00A5556D"/>
    <w:rsid w:val="00A558F6"/>
    <w:rsid w:val="00A61B0B"/>
    <w:rsid w:val="00A66CC5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E88"/>
    <w:rsid w:val="00AB7925"/>
    <w:rsid w:val="00AC5820"/>
    <w:rsid w:val="00AD1BE4"/>
    <w:rsid w:val="00AD1CD8"/>
    <w:rsid w:val="00AD7FE9"/>
    <w:rsid w:val="00AE4E14"/>
    <w:rsid w:val="00AE6208"/>
    <w:rsid w:val="00AF5C84"/>
    <w:rsid w:val="00AF674E"/>
    <w:rsid w:val="00B00B4A"/>
    <w:rsid w:val="00B04E11"/>
    <w:rsid w:val="00B0511A"/>
    <w:rsid w:val="00B12182"/>
    <w:rsid w:val="00B17646"/>
    <w:rsid w:val="00B21BFF"/>
    <w:rsid w:val="00B21C12"/>
    <w:rsid w:val="00B22568"/>
    <w:rsid w:val="00B22D7F"/>
    <w:rsid w:val="00B258BB"/>
    <w:rsid w:val="00B3081C"/>
    <w:rsid w:val="00B352DC"/>
    <w:rsid w:val="00B35788"/>
    <w:rsid w:val="00B53D8B"/>
    <w:rsid w:val="00B60290"/>
    <w:rsid w:val="00B643EE"/>
    <w:rsid w:val="00B64A36"/>
    <w:rsid w:val="00B64CBD"/>
    <w:rsid w:val="00B6578D"/>
    <w:rsid w:val="00B67B97"/>
    <w:rsid w:val="00B70016"/>
    <w:rsid w:val="00B738AC"/>
    <w:rsid w:val="00B8028E"/>
    <w:rsid w:val="00B81AAF"/>
    <w:rsid w:val="00B82224"/>
    <w:rsid w:val="00B91A32"/>
    <w:rsid w:val="00B9555C"/>
    <w:rsid w:val="00B955CF"/>
    <w:rsid w:val="00B968C8"/>
    <w:rsid w:val="00B976F3"/>
    <w:rsid w:val="00BA14FC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C4194"/>
    <w:rsid w:val="00BC7ECD"/>
    <w:rsid w:val="00BD279D"/>
    <w:rsid w:val="00BD6BB8"/>
    <w:rsid w:val="00BE0BAF"/>
    <w:rsid w:val="00BE0CCE"/>
    <w:rsid w:val="00BE4B34"/>
    <w:rsid w:val="00BE57B2"/>
    <w:rsid w:val="00BF0DAC"/>
    <w:rsid w:val="00BF4DDC"/>
    <w:rsid w:val="00BF6191"/>
    <w:rsid w:val="00BF6C73"/>
    <w:rsid w:val="00C017CD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50ACF"/>
    <w:rsid w:val="00C522A0"/>
    <w:rsid w:val="00C52646"/>
    <w:rsid w:val="00C55686"/>
    <w:rsid w:val="00C5721C"/>
    <w:rsid w:val="00C6023B"/>
    <w:rsid w:val="00C665C6"/>
    <w:rsid w:val="00C66BA2"/>
    <w:rsid w:val="00C70659"/>
    <w:rsid w:val="00C7087A"/>
    <w:rsid w:val="00C760F5"/>
    <w:rsid w:val="00C802A6"/>
    <w:rsid w:val="00C813EA"/>
    <w:rsid w:val="00C84163"/>
    <w:rsid w:val="00C85355"/>
    <w:rsid w:val="00C86A3C"/>
    <w:rsid w:val="00C86C61"/>
    <w:rsid w:val="00C87A48"/>
    <w:rsid w:val="00C90F43"/>
    <w:rsid w:val="00C9408A"/>
    <w:rsid w:val="00C94CF1"/>
    <w:rsid w:val="00C95985"/>
    <w:rsid w:val="00CA24DC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E27A4"/>
    <w:rsid w:val="00CE7F1C"/>
    <w:rsid w:val="00CF58CE"/>
    <w:rsid w:val="00D00DD5"/>
    <w:rsid w:val="00D00E84"/>
    <w:rsid w:val="00D01A40"/>
    <w:rsid w:val="00D03F9A"/>
    <w:rsid w:val="00D05073"/>
    <w:rsid w:val="00D061F4"/>
    <w:rsid w:val="00D06D51"/>
    <w:rsid w:val="00D07503"/>
    <w:rsid w:val="00D1087A"/>
    <w:rsid w:val="00D113D2"/>
    <w:rsid w:val="00D14029"/>
    <w:rsid w:val="00D14CC6"/>
    <w:rsid w:val="00D1643F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42BC"/>
    <w:rsid w:val="00D50255"/>
    <w:rsid w:val="00D5370F"/>
    <w:rsid w:val="00D544A9"/>
    <w:rsid w:val="00D5627D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2107D"/>
    <w:rsid w:val="00E34898"/>
    <w:rsid w:val="00E45C6F"/>
    <w:rsid w:val="00E45FC1"/>
    <w:rsid w:val="00E46539"/>
    <w:rsid w:val="00E46B39"/>
    <w:rsid w:val="00E47E5C"/>
    <w:rsid w:val="00E52F89"/>
    <w:rsid w:val="00E5365E"/>
    <w:rsid w:val="00E53A88"/>
    <w:rsid w:val="00E63BBA"/>
    <w:rsid w:val="00E650CD"/>
    <w:rsid w:val="00E8079D"/>
    <w:rsid w:val="00E85D5C"/>
    <w:rsid w:val="00E95957"/>
    <w:rsid w:val="00EA088C"/>
    <w:rsid w:val="00EB09B7"/>
    <w:rsid w:val="00EB1772"/>
    <w:rsid w:val="00EB2B8B"/>
    <w:rsid w:val="00EB2E1D"/>
    <w:rsid w:val="00EC19CB"/>
    <w:rsid w:val="00ED531C"/>
    <w:rsid w:val="00EE06FF"/>
    <w:rsid w:val="00EE750C"/>
    <w:rsid w:val="00EE7D7C"/>
    <w:rsid w:val="00EF130A"/>
    <w:rsid w:val="00EF30C4"/>
    <w:rsid w:val="00EF498B"/>
    <w:rsid w:val="00EF5264"/>
    <w:rsid w:val="00F0118A"/>
    <w:rsid w:val="00F116F8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105E"/>
    <w:rsid w:val="00F56CC0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B06EB"/>
    <w:rsid w:val="00FB249C"/>
    <w:rsid w:val="00FB3BC9"/>
    <w:rsid w:val="00FB4598"/>
    <w:rsid w:val="00FB4C56"/>
    <w:rsid w:val="00FB61AB"/>
    <w:rsid w:val="00FB6386"/>
    <w:rsid w:val="00FC305B"/>
    <w:rsid w:val="00FC38A9"/>
    <w:rsid w:val="00FD03F6"/>
    <w:rsid w:val="00FD4CEF"/>
    <w:rsid w:val="00FD7297"/>
    <w:rsid w:val="00FE6AE6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D4A11402-C2FE-4F38-9020-C3E434B7C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c">
    <w:name w:val="footer"/>
    <w:basedOn w:val="a4"/>
    <w:link w:val="ad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uiPriority w:val="99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0">
    <w:name w:val="标题 5 字符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0">
    <w:name w:val="标题 4 字符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0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10">
    <w:name w:val="标题 1 字符"/>
    <w:link w:val="1"/>
    <w:uiPriority w:val="9"/>
    <w:rsid w:val="0016763D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16763D"/>
    <w:rPr>
      <w:rFonts w:ascii="Arial" w:hAnsi="Arial"/>
      <w:b/>
      <w:noProof/>
      <w:sz w:val="18"/>
      <w:lang w:val="en-GB" w:eastAsia="en-US"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character" w:customStyle="1" w:styleId="af4">
    <w:name w:val="批注框文本 字符"/>
    <w:link w:val="af3"/>
    <w:rsid w:val="0016763D"/>
    <w:rPr>
      <w:rFonts w:ascii="Tahoma" w:hAnsi="Tahoma" w:cs="Tahoma"/>
      <w:sz w:val="16"/>
      <w:szCs w:val="16"/>
      <w:lang w:val="en-GB" w:eastAsia="en-US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b">
    <w:name w:val="列表 字符"/>
    <w:link w:val="aa"/>
    <w:rsid w:val="0016763D"/>
    <w:rPr>
      <w:rFonts w:ascii="Times New Roman" w:hAnsi="Times New Roman"/>
      <w:lang w:val="en-GB" w:eastAsia="en-US"/>
    </w:rPr>
  </w:style>
  <w:style w:type="character" w:customStyle="1" w:styleId="a8">
    <w:name w:val="脚注文本 字符"/>
    <w:link w:val="a7"/>
    <w:rsid w:val="0016763D"/>
    <w:rPr>
      <w:rFonts w:ascii="Times New Roman" w:hAnsi="Times New Roman"/>
      <w:sz w:val="16"/>
      <w:lang w:val="en-GB" w:eastAsia="en-US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D14029"/>
    <w:rPr>
      <w:rFonts w:ascii="Arial" w:hAnsi="Arial"/>
      <w:lang w:val="en-GB" w:eastAsia="en-US"/>
    </w:rPr>
  </w:style>
  <w:style w:type="paragraph" w:styleId="aff1">
    <w:name w:val="Revision"/>
    <w:hidden/>
    <w:uiPriority w:val="99"/>
    <w:semiHidden/>
    <w:rsid w:val="00CF58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02169F-330D-48AE-9A75-AD1D1A3C0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497</TotalTime>
  <Pages>6</Pages>
  <Words>1424</Words>
  <Characters>8120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Chenxi Bao</dc:creator>
  <cp:keywords/>
  <dc:description/>
  <cp:lastModifiedBy>Huawei</cp:lastModifiedBy>
  <cp:revision>10</cp:revision>
  <cp:lastPrinted>1900-12-31T16:00:00Z</cp:lastPrinted>
  <dcterms:created xsi:type="dcterms:W3CDTF">2021-11-03T08:10:00Z</dcterms:created>
  <dcterms:modified xsi:type="dcterms:W3CDTF">2022-01-09T11:01:00Z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(3)pGYjTw0PFxppE7wcBE2dOSs5xQY3Mdge6+o+uQgm+EZvFR6q8nhqCnfrdmDq1jEEV8sGcVjJ
HNqmIsDCLZfigijlBXhDuSDA871RR4lTGdB0Bzo4MbCH60jlT2M5ICJK123sdaDR86HZ273u
1fV0GhNqZjne7dwZixHRZN83GNaEEcL16XtQVhZZB/2/sOh54O9J5YivtPf5Kg9YdZlQByrE
VuhNN9BQBQ+MJLNegk</vt:lpwstr>
  </property>
  <property fmtid="{D5CDD505-2E9C-101B-9397-08002B2CF9AE}" pid="26" name="_2015_ms_pID_7253431">
    <vt:lpwstr>czk4KWAjOTk3CoPWruVYM8k+n6NVo/1mpoGcjN9x6ehC9i6wZvr6Cb
D+EisC6Xxdbd/f7/IpVZvgu/IoHJ6RIdC4PZXyxuKO/SKHTYaDD5dWGjAVKIyvpt67tM1nmP
WsFnUVZjOGc+WMKRTTmvXqTNfp3mCJS/ok92vy9JAOEu6olPefY7qPjHigG6kussEwxFxB7+
2h6KNhSXbldYgUJ0XJ3BXq9RRSlCZlgKIewp</vt:lpwstr>
  </property>
  <property fmtid="{D5CDD505-2E9C-101B-9397-08002B2CF9AE}" pid="27" name="_2015_ms_pID_7253432">
    <vt:lpwstr>0HaK1Y1/PhF+6h1VFRj22VM=</vt:lpwstr>
  </property>
</Properties>
</file>